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44"/>
        <w:tabs>
          <w:tab w:val="right" w:pos="9639"/>
        </w:tabs>
        <w:spacing w:after="0"/>
        <w:rPr>
          <w:rFonts w:hint="eastAsia"/>
          <w:b/>
          <w:sz w:val="24"/>
          <w:szCs w:val="22"/>
          <w:lang w:val="en-US" w:eastAsia="zh-CN"/>
        </w:rPr>
      </w:pPr>
      <w:bookmarkStart w:id="0" w:name="OLE_LINK2"/>
      <w:bookmarkStart w:id="1" w:name="OLE_LINK7"/>
      <w:bookmarkStart w:id="2" w:name="_Toc5283382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</w:t>
      </w:r>
      <w:r>
        <w:rPr>
          <w:b/>
          <w:sz w:val="24"/>
          <w:szCs w:val="22"/>
        </w:rPr>
        <w:t>#</w:t>
      </w:r>
      <w:r>
        <w:rPr>
          <w:b/>
          <w:sz w:val="24"/>
          <w:szCs w:val="22"/>
        </w:rPr>
        <w:fldChar w:fldCharType="begin"/>
      </w:r>
      <w:r>
        <w:rPr>
          <w:b/>
          <w:sz w:val="24"/>
          <w:szCs w:val="22"/>
        </w:rPr>
        <w:instrText xml:space="preserve"> DOCPROPERTY  MtgSeq  \* MERGEFORMAT </w:instrText>
      </w:r>
      <w:r>
        <w:rPr>
          <w:b/>
          <w:sz w:val="24"/>
          <w:szCs w:val="22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>92</w:t>
      </w:r>
      <w:r>
        <w:rPr>
          <w:b/>
          <w:sz w:val="24"/>
          <w:szCs w:val="22"/>
        </w:rPr>
        <w:fldChar w:fldCharType="end"/>
      </w:r>
      <w:r>
        <w:rPr>
          <w:rFonts w:hint="eastAsia"/>
          <w:b/>
          <w:sz w:val="24"/>
          <w:szCs w:val="22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  <w:szCs w:val="22"/>
        </w:rPr>
        <w:t>R4-1911739</w:t>
      </w:r>
    </w:p>
    <w:p>
      <w:pPr>
        <w:pStyle w:val="24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4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44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38.141-2</w:t>
            </w:r>
          </w:p>
        </w:tc>
        <w:tc>
          <w:tcPr>
            <w:tcW w:w="709" w:type="dxa"/>
          </w:tcPr>
          <w:p>
            <w:pPr>
              <w:pStyle w:val="24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44"/>
              <w:spacing w:after="0"/>
            </w:pPr>
          </w:p>
        </w:tc>
        <w:tc>
          <w:tcPr>
            <w:tcW w:w="709" w:type="dxa"/>
          </w:tcPr>
          <w:p>
            <w:pPr>
              <w:pStyle w:val="24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44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24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44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15.3</w:t>
            </w:r>
            <w:bookmarkStart w:id="25" w:name="_GoBack"/>
            <w:bookmarkEnd w:id="25"/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4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4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4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9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9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9"/>
                <w:rFonts w:cs="Arial"/>
                <w:b/>
                <w:i/>
                <w:color w:val="FF0000"/>
              </w:rPr>
              <w:t>P</w:t>
            </w:r>
            <w:r>
              <w:rPr>
                <w:rStyle w:val="5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9"/>
                <w:rFonts w:cs="Arial"/>
                <w:i/>
              </w:rPr>
              <w:t>http://www.3gpp.org/Change-Requests</w:t>
            </w:r>
            <w:r>
              <w:rPr>
                <w:rStyle w:val="5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4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4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4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4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Draft CR to TS38.141-2: further updates on the abbreviations (section 3.3)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44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4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44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4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4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4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4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9"/>
                <w:sz w:val="18"/>
              </w:rPr>
              <w:t>TR 21.900</w:t>
            </w:r>
            <w:r>
              <w:rPr>
                <w:rStyle w:val="5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4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4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4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Some abbreviations are missing and not defined yet, therefore we propose to add the corresponding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Further update on the abbreviations.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Some abbreviations are missing.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Annex 3.3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4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4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44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99"/>
            </w:pPr>
            <w:bookmarkStart w:id="5" w:name="OLE_LINK3"/>
            <w:r>
              <w:t xml:space="preserve">TS/TR ... CR ... </w:t>
            </w:r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4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4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4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44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4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4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44"/>
              <w:spacing w:after="0"/>
              <w:ind w:left="100"/>
            </w:pPr>
          </w:p>
        </w:tc>
      </w:tr>
      <w:bookmarkEnd w:id="0"/>
    </w:tbl>
    <w:p>
      <w:pPr>
        <w:pStyle w:val="244"/>
        <w:spacing w:after="0"/>
        <w:rPr>
          <w:sz w:val="8"/>
          <w:szCs w:val="8"/>
        </w:rPr>
      </w:pPr>
    </w:p>
    <w:bookmarkEnd w:id="1"/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bookmarkStart w:id="6" w:name="OLE_LINK6"/>
    </w:p>
    <w:p>
      <w:pPr>
        <w:pStyle w:val="4"/>
        <w:ind w:left="0" w:leftChars="0" w:firstLine="0" w:firstLineChars="0"/>
      </w:pPr>
      <w:bookmarkStart w:id="7" w:name="OLE_LINK4"/>
      <w:bookmarkStart w:id="8" w:name="OLE_LINK5"/>
      <w:bookmarkStart w:id="9" w:name="OLE_LINK8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6"/>
      <w:bookmarkEnd w:id="7"/>
      <w:bookmarkEnd w:id="8"/>
    </w:p>
    <w:bookmarkEnd w:id="9"/>
    <w:p>
      <w:pPr>
        <w:pStyle w:val="3"/>
      </w:pPr>
      <w:r>
        <w:t>3.3</w:t>
      </w:r>
      <w:r>
        <w:tab/>
      </w:r>
      <w:r>
        <w:t>Abbreviations</w:t>
      </w:r>
      <w:bookmarkEnd w:id="2"/>
    </w:p>
    <w:p>
      <w:pPr>
        <w:keepNext/>
      </w:pPr>
      <w:r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>
      <w:pPr>
        <w:pStyle w:val="79"/>
      </w:pPr>
      <w:r>
        <w:t>AA</w:t>
      </w:r>
      <w:r>
        <w:tab/>
      </w:r>
      <w:r>
        <w:t>Antenna Array</w:t>
      </w:r>
    </w:p>
    <w:p>
      <w:pPr>
        <w:pStyle w:val="79"/>
      </w:pPr>
      <w:r>
        <w:t>ACLR</w:t>
      </w:r>
      <w:r>
        <w:tab/>
      </w:r>
      <w:r>
        <w:t>Adjacent Channel Leakage Ratio</w:t>
      </w:r>
    </w:p>
    <w:p>
      <w:pPr>
        <w:pStyle w:val="79"/>
        <w:rPr>
          <w:ins w:id="0" w:author="10164284" w:date="2019-08-14T21:00:29Z"/>
        </w:rPr>
      </w:pPr>
      <w:r>
        <w:t>ACS</w:t>
      </w:r>
      <w:r>
        <w:tab/>
      </w:r>
      <w:r>
        <w:t>Adjacent Channel Selectivity</w:t>
      </w:r>
    </w:p>
    <w:p>
      <w:pPr>
        <w:pStyle w:val="79"/>
      </w:pPr>
      <w:r>
        <w:t>AoA</w:t>
      </w:r>
      <w:r>
        <w:tab/>
      </w:r>
      <w:r>
        <w:t>Angle of Arrival</w:t>
      </w:r>
    </w:p>
    <w:p>
      <w:pPr>
        <w:pStyle w:val="79"/>
        <w:rPr>
          <w:lang w:eastAsia="zh-CN"/>
        </w:rPr>
      </w:pPr>
      <w:r>
        <w:rPr>
          <w:lang w:eastAsia="zh-CN"/>
        </w:rPr>
        <w:t>AWGN</w:t>
      </w:r>
      <w:r>
        <w:rPr>
          <w:lang w:eastAsia="zh-CN"/>
        </w:rPr>
        <w:tab/>
      </w:r>
      <w:r>
        <w:t>Additive White Gaussian Noise</w:t>
      </w:r>
    </w:p>
    <w:p>
      <w:pPr>
        <w:pStyle w:val="79"/>
      </w:pPr>
      <w:r>
        <w:t>BS</w:t>
      </w:r>
      <w:r>
        <w:tab/>
      </w:r>
      <w:r>
        <w:t>Base Station</w:t>
      </w:r>
    </w:p>
    <w:p>
      <w:pPr>
        <w:pStyle w:val="79"/>
      </w:pPr>
      <w:r>
        <w:t>BW</w:t>
      </w:r>
      <w:r>
        <w:tab/>
      </w:r>
      <w:r>
        <w:t>Bandwidth</w:t>
      </w:r>
    </w:p>
    <w:p>
      <w:pPr>
        <w:pStyle w:val="79"/>
      </w:pPr>
      <w:r>
        <w:t>CA</w:t>
      </w:r>
      <w:r>
        <w:tab/>
      </w:r>
      <w:r>
        <w:t>Carrier Aggregation</w:t>
      </w:r>
    </w:p>
    <w:p>
      <w:pPr>
        <w:pStyle w:val="79"/>
        <w:rPr>
          <w:ins w:id="1" w:author="10164284" w:date="2019-08-14T21:00:58Z"/>
        </w:rPr>
      </w:pPr>
      <w:r>
        <w:t>CACLR</w:t>
      </w:r>
      <w:r>
        <w:tab/>
      </w:r>
      <w:r>
        <w:t>Cumulative ACLR</w:t>
      </w:r>
      <w:bookmarkStart w:id="10" w:name="OLE_LINK13"/>
    </w:p>
    <w:bookmarkEnd w:id="10"/>
    <w:p>
      <w:pPr>
        <w:pStyle w:val="79"/>
        <w:rPr>
          <w:ins w:id="2" w:author="10164284" w:date="2019-08-14T21:02:44Z"/>
        </w:rPr>
      </w:pPr>
      <w:ins w:id="3" w:author="10164284" w:date="2019-08-14T21:02:44Z">
        <w:r>
          <w:rPr/>
          <w:t>CPE</w:t>
        </w:r>
      </w:ins>
      <w:ins w:id="4" w:author="10164284" w:date="2019-08-14T21:02:44Z">
        <w:r>
          <w:rPr/>
          <w:tab/>
        </w:r>
      </w:ins>
      <w:ins w:id="5" w:author="10164284" w:date="2019-08-14T21:02:44Z">
        <w:r>
          <w:rPr/>
          <w:t>Common Phase Error</w:t>
        </w:r>
      </w:ins>
    </w:p>
    <w:p>
      <w:pPr>
        <w:pStyle w:val="79"/>
        <w:rPr>
          <w:rFonts w:hint="eastAsia" w:eastAsia="宋体"/>
          <w:lang w:val="en-US" w:eastAsia="zh-CN"/>
        </w:rPr>
      </w:pPr>
      <w:ins w:id="6" w:author="10164284" w:date="2019-08-14T21:02:44Z">
        <w:bookmarkStart w:id="11" w:name="OLE_LINK20"/>
        <w:r>
          <w:rPr/>
          <w:t>CP-OFDM</w:t>
        </w:r>
      </w:ins>
      <w:ins w:id="7" w:author="10164284" w:date="2019-08-14T21:02:44Z">
        <w:r>
          <w:rPr/>
          <w:tab/>
        </w:r>
      </w:ins>
      <w:ins w:id="8" w:author="10164284" w:date="2019-08-14T21:02:44Z">
        <w:r>
          <w:rPr/>
          <w:t>Cyclic Prefix-OFD</w:t>
        </w:r>
        <w:bookmarkEnd w:id="11"/>
      </w:ins>
      <w:ins w:id="9" w:author="10164284" w:date="2019-08-14T21:02:51Z">
        <w:r>
          <w:rPr>
            <w:rFonts w:hint="eastAsia" w:eastAsia="宋体"/>
            <w:lang w:val="en-US" w:eastAsia="zh-CN"/>
          </w:rPr>
          <w:t>M</w:t>
        </w:r>
      </w:ins>
    </w:p>
    <w:p>
      <w:pPr>
        <w:pStyle w:val="79"/>
        <w:rPr>
          <w:ins w:id="10" w:author="10164284" w:date="2019-08-14T21:03:07Z"/>
          <w:lang w:val="en-US" w:eastAsia="zh-CN"/>
        </w:rPr>
      </w:pPr>
      <w:r>
        <w:rPr>
          <w:lang w:val="en-US" w:eastAsia="zh-CN"/>
        </w:rPr>
        <w:t>CLTA</w:t>
      </w:r>
      <w:r>
        <w:rPr>
          <w:lang w:val="en-US" w:eastAsia="zh-CN"/>
        </w:rPr>
        <w:tab/>
      </w:r>
      <w:r>
        <w:rPr>
          <w:lang w:val="en-US" w:eastAsia="zh-CN"/>
        </w:rPr>
        <w:t>Co-Location Test Antenna</w:t>
      </w:r>
      <w:bookmarkStart w:id="12" w:name="OLE_LINK18"/>
    </w:p>
    <w:bookmarkEnd w:id="12"/>
    <w:p>
      <w:pPr>
        <w:pStyle w:val="79"/>
        <w:rPr>
          <w:ins w:id="11" w:author="10164284" w:date="2019-08-14T21:03:53Z"/>
        </w:rPr>
      </w:pPr>
      <w:r>
        <w:t>CW</w:t>
      </w:r>
      <w:r>
        <w:tab/>
      </w:r>
      <w:r>
        <w:t>Continuous Wave</w:t>
      </w:r>
    </w:p>
    <w:p>
      <w:pPr>
        <w:pStyle w:val="79"/>
        <w:rPr>
          <w:ins w:id="12" w:author="10164284" w:date="2019-08-14T21:04:13Z"/>
          <w:rFonts w:hint="eastAsia"/>
          <w:lang w:val="en-US" w:eastAsia="zh-CN"/>
        </w:rPr>
      </w:pPr>
      <w:ins w:id="13" w:author="10164284" w:date="2019-08-14T21:03:51Z">
        <w:bookmarkStart w:id="13" w:name="OLE_LINK10"/>
        <w:r>
          <w:rPr>
            <w:rFonts w:hint="eastAsia"/>
            <w:lang w:eastAsia="zh-CN"/>
          </w:rPr>
          <w:t>DFT-s-OFDM</w:t>
        </w:r>
      </w:ins>
      <w:ins w:id="14" w:author="10164284" w:date="2019-08-14T21:03:51Z">
        <w:r>
          <w:rPr>
            <w:rFonts w:hint="eastAsia"/>
            <w:lang w:eastAsia="zh-CN"/>
          </w:rPr>
          <w:tab/>
        </w:r>
      </w:ins>
      <w:ins w:id="15" w:author="10164284" w:date="2019-08-14T21:03:51Z">
        <w:r>
          <w:rPr>
            <w:rFonts w:hint="eastAsia"/>
            <w:lang w:eastAsia="zh-CN"/>
          </w:rPr>
          <w:t>D</w:t>
        </w:r>
      </w:ins>
      <w:ins w:id="16" w:author="10164284" w:date="2019-08-14T21:03:51Z">
        <w:r>
          <w:rPr>
            <w:lang w:eastAsia="zh-CN"/>
          </w:rPr>
          <w:t>iscrete Fourier Transform-spread-OFD</w:t>
        </w:r>
      </w:ins>
      <w:ins w:id="17" w:author="10164284" w:date="2019-08-14T21:03:56Z">
        <w:r>
          <w:rPr>
            <w:rFonts w:hint="eastAsia"/>
            <w:lang w:val="en-US" w:eastAsia="zh-CN"/>
          </w:rPr>
          <w:t>M</w:t>
        </w:r>
      </w:ins>
    </w:p>
    <w:bookmarkEnd w:id="13"/>
    <w:p>
      <w:pPr>
        <w:pStyle w:val="79"/>
        <w:rPr>
          <w:ins w:id="18" w:author="10164284" w:date="2019-08-14T21:05:13Z"/>
        </w:rPr>
      </w:pPr>
      <w:r>
        <w:t>DM-RS</w:t>
      </w:r>
      <w:r>
        <w:tab/>
      </w:r>
      <w:r>
        <w:t>Demodulation Reference Signal</w:t>
      </w:r>
      <w:bookmarkStart w:id="14" w:name="OLE_LINK19"/>
    </w:p>
    <w:bookmarkEnd w:id="14"/>
    <w:p>
      <w:pPr>
        <w:pStyle w:val="79"/>
      </w:pPr>
      <w:r>
        <w:t>DUT</w:t>
      </w:r>
      <w:r>
        <w:tab/>
      </w:r>
      <w:r>
        <w:t>Device Under Test</w:t>
      </w:r>
    </w:p>
    <w:p>
      <w:pPr>
        <w:pStyle w:val="79"/>
      </w:pPr>
      <w:r>
        <w:t>EIRP</w:t>
      </w:r>
      <w:r>
        <w:tab/>
      </w:r>
      <w:r>
        <w:t>Equivalent Isotropic Radiated Power</w:t>
      </w:r>
    </w:p>
    <w:p>
      <w:pPr>
        <w:pStyle w:val="79"/>
      </w:pPr>
      <w:r>
        <w:t>EIS</w:t>
      </w:r>
      <w:r>
        <w:tab/>
      </w:r>
      <w:r>
        <w:t>Equivalent Isotropic Sensitivity</w:t>
      </w:r>
    </w:p>
    <w:p>
      <w:pPr>
        <w:pStyle w:val="79"/>
        <w:rPr>
          <w:ins w:id="19" w:author="10164284" w:date="2019-08-14T21:06:02Z"/>
        </w:rPr>
      </w:pPr>
      <w:r>
        <w:t>FBW</w:t>
      </w:r>
      <w:r>
        <w:tab/>
      </w:r>
      <w:r>
        <w:t>Fractional Bandwidth</w:t>
      </w:r>
      <w:bookmarkStart w:id="15" w:name="OLE_LINK21"/>
      <w:bookmarkStart w:id="16" w:name="OLE_LINK22"/>
    </w:p>
    <w:bookmarkEnd w:id="15"/>
    <w:bookmarkEnd w:id="16"/>
    <w:p>
      <w:pPr>
        <w:pStyle w:val="79"/>
        <w:rPr>
          <w:ins w:id="20" w:author="10164284" w:date="2019-08-14T21:06:30Z"/>
        </w:rPr>
      </w:pPr>
      <w:r>
        <w:t>FR</w:t>
      </w:r>
      <w:r>
        <w:tab/>
      </w:r>
      <w:r>
        <w:t>Frequency Range</w:t>
      </w:r>
    </w:p>
    <w:p>
      <w:pPr>
        <w:pStyle w:val="79"/>
        <w:rPr>
          <w:ins w:id="21" w:author="10164284" w:date="2019-08-14T21:08:17Z"/>
        </w:rPr>
      </w:pPr>
      <w:r>
        <w:t>GSCN</w:t>
      </w:r>
      <w:r>
        <w:tab/>
      </w:r>
      <w:r>
        <w:t>Global Synchronization Channel Number</w:t>
      </w:r>
    </w:p>
    <w:p>
      <w:pPr>
        <w:pStyle w:val="79"/>
      </w:pPr>
      <w:r>
        <w:t>ICS</w:t>
      </w:r>
      <w:r>
        <w:tab/>
      </w:r>
      <w:r>
        <w:t>In-Channel Selectivity</w:t>
      </w:r>
    </w:p>
    <w:p>
      <w:pPr>
        <w:pStyle w:val="79"/>
      </w:pPr>
      <w:r>
        <w:t>ITU</w:t>
      </w:r>
      <w:r>
        <w:noBreakHyphen/>
      </w:r>
      <w:r>
        <w:t>R</w:t>
      </w:r>
      <w:r>
        <w:tab/>
      </w:r>
      <w:r>
        <w:t>Radiocommunication Sector of the International Telecommunication Union</w:t>
      </w:r>
    </w:p>
    <w:p>
      <w:pPr>
        <w:pStyle w:val="79"/>
      </w:pPr>
      <w:r>
        <w:t>LA</w:t>
      </w:r>
      <w:r>
        <w:tab/>
      </w:r>
      <w:r>
        <w:t>Local Area</w:t>
      </w:r>
    </w:p>
    <w:p>
      <w:pPr>
        <w:pStyle w:val="79"/>
      </w:pPr>
      <w:r>
        <w:t>LNA</w:t>
      </w:r>
      <w:r>
        <w:tab/>
      </w:r>
      <w:r>
        <w:t>Low Noise Amplifier</w:t>
      </w:r>
    </w:p>
    <w:p>
      <w:pPr>
        <w:pStyle w:val="79"/>
        <w:rPr>
          <w:ins w:id="22" w:author="10164284" w:date="2019-08-14T21:09:47Z"/>
        </w:rPr>
      </w:pPr>
      <w:r>
        <w:t>MR</w:t>
      </w:r>
      <w:r>
        <w:tab/>
      </w:r>
      <w:r>
        <w:t>Medium Range</w:t>
      </w:r>
    </w:p>
    <w:p>
      <w:pPr>
        <w:pStyle w:val="79"/>
      </w:pPr>
      <w:r>
        <w:t>NR</w:t>
      </w:r>
      <w:r>
        <w:tab/>
      </w:r>
      <w:r>
        <w:t>New Radio</w:t>
      </w:r>
    </w:p>
    <w:p>
      <w:pPr>
        <w:pStyle w:val="79"/>
      </w:pPr>
      <w:r>
        <w:t>NR-ARFCN</w:t>
      </w:r>
      <w:r>
        <w:tab/>
      </w:r>
      <w:r>
        <w:t>NR Absolute Radio Frequency Channel Number</w:t>
      </w:r>
    </w:p>
    <w:p>
      <w:pPr>
        <w:pStyle w:val="79"/>
        <w:rPr>
          <w:ins w:id="23" w:author="10164284" w:date="2019-08-14T21:10:26Z"/>
        </w:rPr>
      </w:pPr>
      <w:r>
        <w:t>OBUE</w:t>
      </w:r>
      <w:r>
        <w:tab/>
      </w:r>
      <w:r>
        <w:t>Operating Band Unwanted Emissions</w:t>
      </w:r>
    </w:p>
    <w:p>
      <w:pPr>
        <w:pStyle w:val="79"/>
        <w:rPr>
          <w:ins w:id="24" w:author="10164284" w:date="2019-08-14T21:10:25Z"/>
          <w:rFonts w:hint="eastAsia" w:eastAsia="宋体"/>
          <w:lang w:val="en-US" w:eastAsia="zh-CN"/>
        </w:rPr>
      </w:pPr>
      <w:ins w:id="25" w:author="10164284" w:date="2019-08-14T21:10:25Z">
        <w:r>
          <w:rPr/>
          <w:t>O</w:t>
        </w:r>
      </w:ins>
      <w:ins w:id="26" w:author="10164284" w:date="2019-08-14T21:10:25Z">
        <w:r>
          <w:rPr>
            <w:rFonts w:hint="eastAsia" w:eastAsia="宋体"/>
            <w:lang w:val="en-US" w:eastAsia="zh-CN"/>
          </w:rPr>
          <w:t>CC</w:t>
        </w:r>
      </w:ins>
      <w:ins w:id="27" w:author="10164284" w:date="2019-08-14T21:10:25Z">
        <w:r>
          <w:rPr/>
          <w:tab/>
        </w:r>
      </w:ins>
      <w:ins w:id="28" w:author="10164284" w:date="2019-08-14T21:10:25Z">
        <w:r>
          <w:rPr/>
          <w:t>O</w:t>
        </w:r>
      </w:ins>
      <w:ins w:id="29" w:author="10164284" w:date="2019-08-14T21:10:25Z">
        <w:r>
          <w:rPr>
            <w:rFonts w:hint="eastAsia" w:eastAsia="宋体"/>
            <w:lang w:val="en-US" w:eastAsia="zh-CN"/>
          </w:rPr>
          <w:t>rthogonal Covering Code</w:t>
        </w:r>
      </w:ins>
    </w:p>
    <w:p>
      <w:pPr>
        <w:pStyle w:val="79"/>
      </w:pPr>
      <w:r>
        <w:t>OSDD</w:t>
      </w:r>
      <w:r>
        <w:tab/>
      </w:r>
      <w:r>
        <w:t>OTA Sensitivity Directions Declaration</w:t>
      </w:r>
    </w:p>
    <w:p>
      <w:pPr>
        <w:pStyle w:val="79"/>
        <w:rPr>
          <w:ins w:id="30" w:author="10164284" w:date="2019-08-14T21:10:55Z"/>
        </w:rPr>
      </w:pPr>
      <w:r>
        <w:t>OTA</w:t>
      </w:r>
      <w:r>
        <w:tab/>
      </w:r>
      <w:r>
        <w:t>Over The Air</w:t>
      </w:r>
      <w:bookmarkStart w:id="17" w:name="OLE_LINK14"/>
    </w:p>
    <w:bookmarkEnd w:id="17"/>
    <w:p>
      <w:pPr>
        <w:pStyle w:val="79"/>
        <w:rPr>
          <w:ins w:id="31" w:author="10164284" w:date="2019-08-14T21:12:00Z"/>
        </w:rPr>
      </w:pPr>
      <w:r>
        <w:t>PT-RS</w:t>
      </w:r>
      <w:r>
        <w:tab/>
      </w:r>
      <w:r>
        <w:t>Phase Tracking Reference Signal</w:t>
      </w:r>
      <w:bookmarkStart w:id="18" w:name="OLE_LINK16"/>
    </w:p>
    <w:bookmarkEnd w:id="18"/>
    <w:p>
      <w:pPr>
        <w:pStyle w:val="79"/>
        <w:rPr>
          <w:rFonts w:hint="eastAsia" w:eastAsia="宋体"/>
          <w:lang w:val="en-US" w:eastAsia="zh-CN"/>
        </w:rPr>
      </w:pPr>
      <w:ins w:id="32" w:author="10164284" w:date="2019-08-14T21:11:58Z">
        <w:bookmarkStart w:id="19" w:name="OLE_LINK17"/>
        <w:r>
          <w:rPr/>
          <w:t>RB</w:t>
        </w:r>
      </w:ins>
      <w:ins w:id="33" w:author="10164284" w:date="2019-08-14T21:11:58Z">
        <w:r>
          <w:rPr/>
          <w:tab/>
        </w:r>
      </w:ins>
      <w:ins w:id="34" w:author="10164284" w:date="2019-08-14T21:11:58Z">
        <w:r>
          <w:rPr/>
          <w:t>Resource Bloc</w:t>
        </w:r>
        <w:bookmarkEnd w:id="19"/>
      </w:ins>
      <w:ins w:id="35" w:author="10164284" w:date="2019-08-14T21:12:04Z">
        <w:r>
          <w:rPr>
            <w:rFonts w:hint="eastAsia" w:eastAsia="宋体"/>
            <w:lang w:val="en-US" w:eastAsia="zh-CN"/>
          </w:rPr>
          <w:t>k</w:t>
        </w:r>
      </w:ins>
    </w:p>
    <w:p>
      <w:pPr>
        <w:pStyle w:val="79"/>
        <w:rPr>
          <w:ins w:id="36" w:author="10164284" w:date="2019-08-14T21:12:31Z"/>
        </w:rPr>
      </w:pPr>
      <w:r>
        <w:t>RDN</w:t>
      </w:r>
      <w:r>
        <w:tab/>
      </w:r>
      <w:r>
        <w:t>Radio Distribution Network</w:t>
      </w:r>
    </w:p>
    <w:p>
      <w:pPr>
        <w:pStyle w:val="79"/>
        <w:rPr>
          <w:ins w:id="37" w:author="10164284" w:date="2019-08-14T21:12:51Z"/>
        </w:rPr>
      </w:pPr>
      <w:r>
        <w:t>REFSENS</w:t>
      </w:r>
      <w:r>
        <w:tab/>
      </w:r>
      <w:r>
        <w:t>Reference Sensitivity</w:t>
      </w:r>
    </w:p>
    <w:p>
      <w:pPr>
        <w:pStyle w:val="79"/>
      </w:pPr>
      <w:r>
        <w:t>RIB</w:t>
      </w:r>
      <w:r>
        <w:tab/>
      </w:r>
      <w:r>
        <w:t>Radiated Interface Boundary</w:t>
      </w:r>
    </w:p>
    <w:p>
      <w:pPr>
        <w:pStyle w:val="79"/>
      </w:pPr>
      <w:r>
        <w:t>RMS</w:t>
      </w:r>
      <w:r>
        <w:tab/>
      </w:r>
      <w:r>
        <w:t>Root Mean Square (value)</w:t>
      </w:r>
    </w:p>
    <w:p>
      <w:pPr>
        <w:pStyle w:val="79"/>
        <w:rPr>
          <w:ins w:id="38" w:author="10164284" w:date="2019-08-14T21:14:06Z"/>
        </w:rPr>
      </w:pPr>
      <w:r>
        <w:t>RS</w:t>
      </w:r>
      <w:r>
        <w:tab/>
      </w:r>
      <w:r>
        <w:t>Reference Signal</w:t>
      </w:r>
    </w:p>
    <w:p>
      <w:pPr>
        <w:pStyle w:val="79"/>
        <w:rPr>
          <w:lang w:val="en-US"/>
        </w:rPr>
      </w:pPr>
      <w:ins w:id="39" w:author="10164284" w:date="2019-08-14T21:14:04Z">
        <w:bookmarkStart w:id="20" w:name="OLE_LINK9"/>
        <w:r>
          <w:rPr>
            <w:lang w:eastAsia="zh-CN"/>
          </w:rPr>
          <w:t>R</w:t>
        </w:r>
      </w:ins>
      <w:ins w:id="40" w:author="10164284" w:date="2019-08-14T21:14:04Z">
        <w:r>
          <w:rPr>
            <w:rFonts w:hint="eastAsia"/>
            <w:lang w:val="en-US" w:eastAsia="zh-CN"/>
          </w:rPr>
          <w:t>V</w:t>
        </w:r>
      </w:ins>
      <w:ins w:id="41" w:author="10164284" w:date="2019-08-14T21:14:04Z">
        <w:r>
          <w:rPr>
            <w:lang w:eastAsia="zh-CN"/>
          </w:rPr>
          <w:tab/>
        </w:r>
      </w:ins>
      <w:ins w:id="42" w:author="10164284" w:date="2019-08-14T21:14:04Z">
        <w:r>
          <w:rPr>
            <w:lang w:eastAsia="zh-CN"/>
          </w:rPr>
          <w:t>R</w:t>
        </w:r>
      </w:ins>
      <w:ins w:id="43" w:author="10164284" w:date="2019-08-14T21:14:04Z">
        <w:r>
          <w:rPr>
            <w:rFonts w:hint="eastAsia"/>
            <w:lang w:val="en-US" w:eastAsia="zh-CN"/>
          </w:rPr>
          <w:t>edundancy Versio</w:t>
        </w:r>
      </w:ins>
      <w:ins w:id="44" w:author="10164284" w:date="2019-08-14T21:14:09Z">
        <w:r>
          <w:rPr>
            <w:rFonts w:hint="eastAsia"/>
            <w:lang w:val="en-US" w:eastAsia="zh-CN"/>
          </w:rPr>
          <w:t>n</w:t>
        </w:r>
      </w:ins>
    </w:p>
    <w:bookmarkEnd w:id="20"/>
    <w:p>
      <w:pPr>
        <w:pStyle w:val="79"/>
      </w:pPr>
      <w:r>
        <w:t>RX</w:t>
      </w:r>
      <w:r>
        <w:tab/>
      </w:r>
      <w:r>
        <w:t>Receiver</w:t>
      </w:r>
    </w:p>
    <w:p>
      <w:pPr>
        <w:pStyle w:val="79"/>
      </w:pPr>
      <w:r>
        <w:rPr>
          <w:bCs/>
        </w:rPr>
        <w:t>RoAoA</w:t>
      </w:r>
      <w:r>
        <w:rPr>
          <w:bCs/>
        </w:rPr>
        <w:tab/>
      </w:r>
      <w:r>
        <w:t>Range of Angles of Arrival</w:t>
      </w:r>
    </w:p>
    <w:p>
      <w:pPr>
        <w:pStyle w:val="79"/>
      </w:pPr>
      <w:r>
        <w:t>SCS</w:t>
      </w:r>
      <w:r>
        <w:tab/>
      </w:r>
      <w:r>
        <w:t>Sub-Carrier Spacing</w:t>
      </w:r>
    </w:p>
    <w:p>
      <w:pPr>
        <w:pStyle w:val="79"/>
        <w:rPr>
          <w:bCs/>
        </w:rPr>
      </w:pPr>
      <w:r>
        <w:rPr>
          <w:bCs/>
        </w:rPr>
        <w:t>TAB</w:t>
      </w:r>
      <w:r>
        <w:rPr>
          <w:bCs/>
        </w:rPr>
        <w:tab/>
      </w:r>
      <w:r>
        <w:rPr>
          <w:bCs/>
        </w:rPr>
        <w:t>Transceiver Array Boundary</w:t>
      </w:r>
    </w:p>
    <w:p>
      <w:pPr>
        <w:pStyle w:val="79"/>
      </w:pPr>
      <w:r>
        <w:t>TAE</w:t>
      </w:r>
      <w:r>
        <w:tab/>
      </w:r>
      <w:r>
        <w:t>Time Alignment Error</w:t>
      </w:r>
    </w:p>
    <w:p>
      <w:pPr>
        <w:pStyle w:val="79"/>
        <w:rPr>
          <w:ins w:id="45" w:author="10164284" w:date="2019-08-14T21:15:44Z"/>
        </w:rPr>
      </w:pPr>
      <w:r>
        <w:t>TDD</w:t>
      </w:r>
      <w:r>
        <w:tab/>
      </w:r>
      <w:r>
        <w:t>Time Division Duplex</w:t>
      </w:r>
      <w:bookmarkStart w:id="21" w:name="OLE_LINK28"/>
      <w:bookmarkStart w:id="22" w:name="OLE_LINK27"/>
    </w:p>
    <w:p>
      <w:pPr>
        <w:pStyle w:val="79"/>
        <w:rPr>
          <w:ins w:id="46" w:author="10164284" w:date="2019-08-14T21:15:42Z"/>
          <w:rFonts w:hint="eastAsia" w:eastAsia="宋体"/>
          <w:lang w:val="en-US" w:eastAsia="zh-CN"/>
        </w:rPr>
      </w:pPr>
      <w:ins w:id="47" w:author="10164284" w:date="2019-08-14T21:15:42Z">
        <w:r>
          <w:rPr/>
          <w:t>TDL</w:t>
        </w:r>
      </w:ins>
      <w:ins w:id="48" w:author="10164284" w:date="2019-08-14T21:15:42Z">
        <w:r>
          <w:rPr/>
          <w:tab/>
        </w:r>
      </w:ins>
      <w:ins w:id="49" w:author="10164284" w:date="2019-08-14T21:15:42Z">
        <w:r>
          <w:rPr/>
          <w:t>Tapped Delay Lin</w:t>
        </w:r>
        <w:bookmarkEnd w:id="21"/>
      </w:ins>
      <w:ins w:id="50" w:author="10164284" w:date="2019-08-14T21:15:42Z">
        <w:r>
          <w:rPr>
            <w:rFonts w:hint="eastAsia" w:eastAsia="宋体"/>
            <w:lang w:val="en-US" w:eastAsia="zh-CN"/>
          </w:rPr>
          <w:t>e</w:t>
        </w:r>
      </w:ins>
    </w:p>
    <w:bookmarkEnd w:id="22"/>
    <w:p>
      <w:pPr>
        <w:pStyle w:val="79"/>
        <w:rPr>
          <w:bCs/>
        </w:rPr>
      </w:pPr>
      <w:r>
        <w:rPr>
          <w:bCs/>
        </w:rPr>
        <w:t>TRP</w:t>
      </w:r>
      <w:r>
        <w:rPr>
          <w:bCs/>
        </w:rPr>
        <w:tab/>
      </w:r>
      <w:r>
        <w:t>Total Radiated Power</w:t>
      </w:r>
    </w:p>
    <w:p>
      <w:pPr>
        <w:pStyle w:val="79"/>
        <w:rPr>
          <w:ins w:id="51" w:author="10164284" w:date="2019-08-14T21:16:21Z"/>
        </w:rPr>
      </w:pPr>
      <w:r>
        <w:t>TT</w:t>
      </w:r>
      <w:r>
        <w:tab/>
      </w:r>
      <w:r>
        <w:t>Test Tolerance</w:t>
      </w:r>
      <w:bookmarkStart w:id="23" w:name="OLE_LINK29"/>
    </w:p>
    <w:p>
      <w:pPr>
        <w:pStyle w:val="79"/>
        <w:rPr>
          <w:ins w:id="52" w:author="10164284" w:date="2019-08-14T21:16:20Z"/>
          <w:rFonts w:hint="eastAsia" w:eastAsia="宋体"/>
          <w:lang w:val="en-US" w:eastAsia="zh-CN"/>
        </w:rPr>
      </w:pPr>
      <w:ins w:id="53" w:author="10164284" w:date="2019-08-14T21:16:20Z">
        <w:bookmarkStart w:id="24" w:name="OLE_LINK11"/>
        <w:r>
          <w:rPr/>
          <w:t>UCI</w:t>
        </w:r>
      </w:ins>
      <w:ins w:id="54" w:author="10164284" w:date="2019-08-14T21:16:20Z">
        <w:r>
          <w:rPr/>
          <w:tab/>
        </w:r>
      </w:ins>
      <w:ins w:id="55" w:author="10164284" w:date="2019-08-14T21:16:20Z">
        <w:r>
          <w:rPr/>
          <w:t>Uplink Control Informatio</w:t>
        </w:r>
      </w:ins>
      <w:ins w:id="56" w:author="10164284" w:date="2019-08-14T21:16:20Z">
        <w:r>
          <w:rPr>
            <w:rFonts w:hint="eastAsia" w:eastAsia="宋体"/>
            <w:lang w:val="en-US" w:eastAsia="zh-CN"/>
          </w:rPr>
          <w:t>n</w:t>
        </w:r>
      </w:ins>
    </w:p>
    <w:bookmarkEnd w:id="24"/>
    <w:p>
      <w:pPr>
        <w:pStyle w:val="79"/>
        <w:rPr>
          <w:rFonts w:hint="eastAsia" w:eastAsia="宋体"/>
          <w:b/>
          <w:bCs/>
          <w:lang w:val="en-US" w:eastAsia="zh-CN"/>
          <w:rPrChange w:id="57" w:author="10164284" w:date="2019-08-14T21:16:20Z">
            <w:rPr/>
          </w:rPrChange>
        </w:rPr>
      </w:pPr>
      <w:ins w:id="58" w:author="10164284" w:date="2019-08-14T21:16:20Z">
        <w:r>
          <w:rPr/>
          <w:t>ZF</w:t>
        </w:r>
      </w:ins>
      <w:ins w:id="59" w:author="10164284" w:date="2019-08-14T21:16:20Z">
        <w:r>
          <w:rPr/>
          <w:tab/>
        </w:r>
      </w:ins>
      <w:ins w:id="60" w:author="10164284" w:date="2019-08-14T21:16:20Z">
        <w:r>
          <w:rPr/>
          <w:t>Zero Forcin</w:t>
        </w:r>
        <w:bookmarkEnd w:id="23"/>
      </w:ins>
      <w:ins w:id="61" w:author="10164284" w:date="2019-08-14T21:17:52Z">
        <w:r>
          <w:rPr>
            <w:rFonts w:hint="eastAsia" w:eastAsia="宋体"/>
            <w:lang w:val="en-US" w:eastAsia="zh-CN"/>
          </w:rPr>
          <w:t>g</w:t>
        </w:r>
      </w:ins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>
      <w:pPr>
        <w:pStyle w:val="79"/>
      </w:pPr>
    </w:p>
    <w:sectPr>
      <w:head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4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858F6"/>
    <w:multiLevelType w:val="multilevel"/>
    <w:tmpl w:val="708858F6"/>
    <w:lvl w:ilvl="0" w:tentative="0">
      <w:start w:val="0"/>
      <w:numFmt w:val="bullet"/>
      <w:pStyle w:val="128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">
    <w:nsid w:val="736D6E2A"/>
    <w:multiLevelType w:val="multilevel"/>
    <w:tmpl w:val="736D6E2A"/>
    <w:lvl w:ilvl="0" w:tentative="0">
      <w:start w:val="1"/>
      <w:numFmt w:val="decimal"/>
      <w:pStyle w:val="13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 w:val="1"/>
  <w:bordersDoNotSurroundFooter w:val="1"/>
  <w:hideSpellingErrors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460"/>
    <w:rsid w:val="00005190"/>
    <w:rsid w:val="00007E3C"/>
    <w:rsid w:val="00012F80"/>
    <w:rsid w:val="0001747C"/>
    <w:rsid w:val="00020DD0"/>
    <w:rsid w:val="0002600B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5261"/>
    <w:rsid w:val="00045E5A"/>
    <w:rsid w:val="00051834"/>
    <w:rsid w:val="0005210E"/>
    <w:rsid w:val="0005316E"/>
    <w:rsid w:val="000545C2"/>
    <w:rsid w:val="00054A22"/>
    <w:rsid w:val="00055361"/>
    <w:rsid w:val="000655A6"/>
    <w:rsid w:val="000675FF"/>
    <w:rsid w:val="00067C29"/>
    <w:rsid w:val="00073938"/>
    <w:rsid w:val="00077E35"/>
    <w:rsid w:val="00080512"/>
    <w:rsid w:val="00083D0D"/>
    <w:rsid w:val="00093316"/>
    <w:rsid w:val="00093B9A"/>
    <w:rsid w:val="000A199A"/>
    <w:rsid w:val="000A1B92"/>
    <w:rsid w:val="000A3BF6"/>
    <w:rsid w:val="000A4B62"/>
    <w:rsid w:val="000A6CA1"/>
    <w:rsid w:val="000B4051"/>
    <w:rsid w:val="000C25AE"/>
    <w:rsid w:val="000C3689"/>
    <w:rsid w:val="000C671E"/>
    <w:rsid w:val="000C6C8D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5EB9"/>
    <w:rsid w:val="00112A1C"/>
    <w:rsid w:val="0011346D"/>
    <w:rsid w:val="00115B6D"/>
    <w:rsid w:val="0011777F"/>
    <w:rsid w:val="00120F33"/>
    <w:rsid w:val="0012312F"/>
    <w:rsid w:val="00136618"/>
    <w:rsid w:val="00136CA1"/>
    <w:rsid w:val="00144B5B"/>
    <w:rsid w:val="00144CAD"/>
    <w:rsid w:val="0014528B"/>
    <w:rsid w:val="001455C7"/>
    <w:rsid w:val="001504AD"/>
    <w:rsid w:val="00150CE7"/>
    <w:rsid w:val="00153C24"/>
    <w:rsid w:val="001549E9"/>
    <w:rsid w:val="00154BDD"/>
    <w:rsid w:val="00161993"/>
    <w:rsid w:val="00162434"/>
    <w:rsid w:val="00165F77"/>
    <w:rsid w:val="00165FF8"/>
    <w:rsid w:val="0016617B"/>
    <w:rsid w:val="0016651D"/>
    <w:rsid w:val="00167608"/>
    <w:rsid w:val="00171673"/>
    <w:rsid w:val="00171C20"/>
    <w:rsid w:val="00172EC7"/>
    <w:rsid w:val="001735EB"/>
    <w:rsid w:val="00174CDD"/>
    <w:rsid w:val="0017525C"/>
    <w:rsid w:val="00176260"/>
    <w:rsid w:val="001769D4"/>
    <w:rsid w:val="00176DE2"/>
    <w:rsid w:val="00177871"/>
    <w:rsid w:val="00181D8D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71C1"/>
    <w:rsid w:val="0020634C"/>
    <w:rsid w:val="00206C6D"/>
    <w:rsid w:val="00207A07"/>
    <w:rsid w:val="00210C52"/>
    <w:rsid w:val="00212DDA"/>
    <w:rsid w:val="00215874"/>
    <w:rsid w:val="00216F56"/>
    <w:rsid w:val="00217327"/>
    <w:rsid w:val="00222C0E"/>
    <w:rsid w:val="00225646"/>
    <w:rsid w:val="00225EEF"/>
    <w:rsid w:val="002308F8"/>
    <w:rsid w:val="002347A2"/>
    <w:rsid w:val="0024014F"/>
    <w:rsid w:val="002401DA"/>
    <w:rsid w:val="00240DA8"/>
    <w:rsid w:val="00241C36"/>
    <w:rsid w:val="002421F5"/>
    <w:rsid w:val="0024711B"/>
    <w:rsid w:val="00251844"/>
    <w:rsid w:val="00252AE9"/>
    <w:rsid w:val="0025313C"/>
    <w:rsid w:val="002546D0"/>
    <w:rsid w:val="00255835"/>
    <w:rsid w:val="00262FA8"/>
    <w:rsid w:val="002651DA"/>
    <w:rsid w:val="002720D3"/>
    <w:rsid w:val="00272933"/>
    <w:rsid w:val="0028342E"/>
    <w:rsid w:val="0028343C"/>
    <w:rsid w:val="00292864"/>
    <w:rsid w:val="00292CCA"/>
    <w:rsid w:val="00293E95"/>
    <w:rsid w:val="00295167"/>
    <w:rsid w:val="002A568B"/>
    <w:rsid w:val="002B3968"/>
    <w:rsid w:val="002B45D0"/>
    <w:rsid w:val="002B7487"/>
    <w:rsid w:val="002C1E75"/>
    <w:rsid w:val="002C2A1E"/>
    <w:rsid w:val="002C5181"/>
    <w:rsid w:val="002D06E3"/>
    <w:rsid w:val="002D36DF"/>
    <w:rsid w:val="002D5122"/>
    <w:rsid w:val="002D6AAF"/>
    <w:rsid w:val="002E2260"/>
    <w:rsid w:val="002E2643"/>
    <w:rsid w:val="002E2E09"/>
    <w:rsid w:val="002F0BE4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2B65"/>
    <w:rsid w:val="00316E02"/>
    <w:rsid w:val="003172DC"/>
    <w:rsid w:val="00323A17"/>
    <w:rsid w:val="00325192"/>
    <w:rsid w:val="0033040C"/>
    <w:rsid w:val="003326BC"/>
    <w:rsid w:val="00333A4B"/>
    <w:rsid w:val="003356A0"/>
    <w:rsid w:val="0033712C"/>
    <w:rsid w:val="0034020A"/>
    <w:rsid w:val="003433EF"/>
    <w:rsid w:val="00344837"/>
    <w:rsid w:val="00344F54"/>
    <w:rsid w:val="003454B6"/>
    <w:rsid w:val="0035462D"/>
    <w:rsid w:val="003565EF"/>
    <w:rsid w:val="00356D97"/>
    <w:rsid w:val="003670B8"/>
    <w:rsid w:val="00370AC6"/>
    <w:rsid w:val="00374A71"/>
    <w:rsid w:val="003756AB"/>
    <w:rsid w:val="00376D25"/>
    <w:rsid w:val="00380463"/>
    <w:rsid w:val="00380771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B08D0"/>
    <w:rsid w:val="003B1D37"/>
    <w:rsid w:val="003B426C"/>
    <w:rsid w:val="003B44D8"/>
    <w:rsid w:val="003B6020"/>
    <w:rsid w:val="003C2620"/>
    <w:rsid w:val="003C3971"/>
    <w:rsid w:val="003C4BB7"/>
    <w:rsid w:val="003D3E21"/>
    <w:rsid w:val="003E0481"/>
    <w:rsid w:val="003F036A"/>
    <w:rsid w:val="003F3D99"/>
    <w:rsid w:val="003F6332"/>
    <w:rsid w:val="003F78A5"/>
    <w:rsid w:val="00401417"/>
    <w:rsid w:val="00412A53"/>
    <w:rsid w:val="00421B25"/>
    <w:rsid w:val="004243A0"/>
    <w:rsid w:val="0042614B"/>
    <w:rsid w:val="0042730F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0811"/>
    <w:rsid w:val="004744FB"/>
    <w:rsid w:val="0047483B"/>
    <w:rsid w:val="00482E9C"/>
    <w:rsid w:val="0048565F"/>
    <w:rsid w:val="00486EB1"/>
    <w:rsid w:val="004870D3"/>
    <w:rsid w:val="00492AD3"/>
    <w:rsid w:val="004A1CBA"/>
    <w:rsid w:val="004A51D9"/>
    <w:rsid w:val="004A747B"/>
    <w:rsid w:val="004B24E5"/>
    <w:rsid w:val="004B68F0"/>
    <w:rsid w:val="004C4101"/>
    <w:rsid w:val="004D11A7"/>
    <w:rsid w:val="004D2B4A"/>
    <w:rsid w:val="004D3578"/>
    <w:rsid w:val="004D4EA0"/>
    <w:rsid w:val="004E213A"/>
    <w:rsid w:val="004E29F5"/>
    <w:rsid w:val="004E36FC"/>
    <w:rsid w:val="004E37E0"/>
    <w:rsid w:val="004E3BCB"/>
    <w:rsid w:val="004E6FCB"/>
    <w:rsid w:val="004F13F9"/>
    <w:rsid w:val="004F1AFC"/>
    <w:rsid w:val="004F4D87"/>
    <w:rsid w:val="005028CA"/>
    <w:rsid w:val="00507937"/>
    <w:rsid w:val="0051508F"/>
    <w:rsid w:val="00516743"/>
    <w:rsid w:val="0051799E"/>
    <w:rsid w:val="00517CC3"/>
    <w:rsid w:val="00522009"/>
    <w:rsid w:val="00523C31"/>
    <w:rsid w:val="0052418B"/>
    <w:rsid w:val="005245F1"/>
    <w:rsid w:val="0052783F"/>
    <w:rsid w:val="005309AD"/>
    <w:rsid w:val="0053175F"/>
    <w:rsid w:val="00532BEB"/>
    <w:rsid w:val="005352B9"/>
    <w:rsid w:val="00540035"/>
    <w:rsid w:val="00543B36"/>
    <w:rsid w:val="00543D8E"/>
    <w:rsid w:val="00543E6C"/>
    <w:rsid w:val="00544224"/>
    <w:rsid w:val="0055043D"/>
    <w:rsid w:val="0055165D"/>
    <w:rsid w:val="00552B31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80397"/>
    <w:rsid w:val="00581F83"/>
    <w:rsid w:val="00593F23"/>
    <w:rsid w:val="00597A0E"/>
    <w:rsid w:val="005A2917"/>
    <w:rsid w:val="005A37F6"/>
    <w:rsid w:val="005A67E2"/>
    <w:rsid w:val="005A67EE"/>
    <w:rsid w:val="005B2828"/>
    <w:rsid w:val="005B39E5"/>
    <w:rsid w:val="005C3885"/>
    <w:rsid w:val="005C6C1A"/>
    <w:rsid w:val="005C75D9"/>
    <w:rsid w:val="005C790C"/>
    <w:rsid w:val="005C7DBC"/>
    <w:rsid w:val="005D2E01"/>
    <w:rsid w:val="005D3026"/>
    <w:rsid w:val="005D3E85"/>
    <w:rsid w:val="005D68EB"/>
    <w:rsid w:val="005F17D1"/>
    <w:rsid w:val="005F190E"/>
    <w:rsid w:val="005F4F93"/>
    <w:rsid w:val="005F7BD2"/>
    <w:rsid w:val="0060070C"/>
    <w:rsid w:val="0060358A"/>
    <w:rsid w:val="00607A83"/>
    <w:rsid w:val="0061157E"/>
    <w:rsid w:val="00613867"/>
    <w:rsid w:val="00614FDF"/>
    <w:rsid w:val="00616A19"/>
    <w:rsid w:val="0062066C"/>
    <w:rsid w:val="0062481F"/>
    <w:rsid w:val="00643193"/>
    <w:rsid w:val="00647C48"/>
    <w:rsid w:val="0065004D"/>
    <w:rsid w:val="00651952"/>
    <w:rsid w:val="00655568"/>
    <w:rsid w:val="0065613C"/>
    <w:rsid w:val="006615B6"/>
    <w:rsid w:val="00662DCF"/>
    <w:rsid w:val="0066741A"/>
    <w:rsid w:val="0067100B"/>
    <w:rsid w:val="0067112A"/>
    <w:rsid w:val="006722A2"/>
    <w:rsid w:val="006728A0"/>
    <w:rsid w:val="0067665A"/>
    <w:rsid w:val="0067708A"/>
    <w:rsid w:val="00680F53"/>
    <w:rsid w:val="00683CE8"/>
    <w:rsid w:val="00692464"/>
    <w:rsid w:val="00696F16"/>
    <w:rsid w:val="006A3360"/>
    <w:rsid w:val="006A5B06"/>
    <w:rsid w:val="006B357B"/>
    <w:rsid w:val="006B7B29"/>
    <w:rsid w:val="006B7D0A"/>
    <w:rsid w:val="006B7D34"/>
    <w:rsid w:val="006C2EC9"/>
    <w:rsid w:val="006C3097"/>
    <w:rsid w:val="006C5712"/>
    <w:rsid w:val="006D1742"/>
    <w:rsid w:val="006D19E1"/>
    <w:rsid w:val="006D2945"/>
    <w:rsid w:val="006D482C"/>
    <w:rsid w:val="006E70F1"/>
    <w:rsid w:val="006F14C6"/>
    <w:rsid w:val="006F5968"/>
    <w:rsid w:val="006F7867"/>
    <w:rsid w:val="007017D5"/>
    <w:rsid w:val="00702800"/>
    <w:rsid w:val="00702830"/>
    <w:rsid w:val="00705B1B"/>
    <w:rsid w:val="00713B3A"/>
    <w:rsid w:val="00715EBC"/>
    <w:rsid w:val="00716C25"/>
    <w:rsid w:val="00725587"/>
    <w:rsid w:val="00726F5B"/>
    <w:rsid w:val="007279CB"/>
    <w:rsid w:val="00727F1C"/>
    <w:rsid w:val="00730E7C"/>
    <w:rsid w:val="00734A5B"/>
    <w:rsid w:val="00735C97"/>
    <w:rsid w:val="0073608A"/>
    <w:rsid w:val="00736293"/>
    <w:rsid w:val="00737059"/>
    <w:rsid w:val="00741EDE"/>
    <w:rsid w:val="0074386C"/>
    <w:rsid w:val="00744E76"/>
    <w:rsid w:val="00747EB3"/>
    <w:rsid w:val="00750ED6"/>
    <w:rsid w:val="0075320E"/>
    <w:rsid w:val="00754146"/>
    <w:rsid w:val="007620B0"/>
    <w:rsid w:val="00776C75"/>
    <w:rsid w:val="00776CE3"/>
    <w:rsid w:val="00781F0F"/>
    <w:rsid w:val="00785853"/>
    <w:rsid w:val="00786473"/>
    <w:rsid w:val="007878AF"/>
    <w:rsid w:val="00794B20"/>
    <w:rsid w:val="007A0049"/>
    <w:rsid w:val="007A2564"/>
    <w:rsid w:val="007A3A41"/>
    <w:rsid w:val="007A5A01"/>
    <w:rsid w:val="007A7308"/>
    <w:rsid w:val="007A753E"/>
    <w:rsid w:val="007B40EE"/>
    <w:rsid w:val="007B5D8D"/>
    <w:rsid w:val="007B6E46"/>
    <w:rsid w:val="007C3FB5"/>
    <w:rsid w:val="007D0607"/>
    <w:rsid w:val="007D2A54"/>
    <w:rsid w:val="007D4B4B"/>
    <w:rsid w:val="007E06F1"/>
    <w:rsid w:val="007E0A7C"/>
    <w:rsid w:val="007E18B5"/>
    <w:rsid w:val="007F25DA"/>
    <w:rsid w:val="007F274A"/>
    <w:rsid w:val="007F4743"/>
    <w:rsid w:val="007F5224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5CCF"/>
    <w:rsid w:val="0084010E"/>
    <w:rsid w:val="008436BD"/>
    <w:rsid w:val="00844849"/>
    <w:rsid w:val="008448C6"/>
    <w:rsid w:val="00846510"/>
    <w:rsid w:val="00847CB6"/>
    <w:rsid w:val="0085254A"/>
    <w:rsid w:val="008528D5"/>
    <w:rsid w:val="00856C62"/>
    <w:rsid w:val="00856F1E"/>
    <w:rsid w:val="00860B1B"/>
    <w:rsid w:val="00864016"/>
    <w:rsid w:val="00865795"/>
    <w:rsid w:val="0086620E"/>
    <w:rsid w:val="008668D2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768F"/>
    <w:rsid w:val="0088005F"/>
    <w:rsid w:val="00880611"/>
    <w:rsid w:val="008916C7"/>
    <w:rsid w:val="00891F2B"/>
    <w:rsid w:val="00895966"/>
    <w:rsid w:val="008974F8"/>
    <w:rsid w:val="008A2806"/>
    <w:rsid w:val="008A2AA9"/>
    <w:rsid w:val="008A3636"/>
    <w:rsid w:val="008A6420"/>
    <w:rsid w:val="008B1581"/>
    <w:rsid w:val="008B5B70"/>
    <w:rsid w:val="008C10B6"/>
    <w:rsid w:val="008C36E0"/>
    <w:rsid w:val="008C5C6D"/>
    <w:rsid w:val="008C66FA"/>
    <w:rsid w:val="008D229E"/>
    <w:rsid w:val="008E1D1E"/>
    <w:rsid w:val="008E4719"/>
    <w:rsid w:val="008E71B1"/>
    <w:rsid w:val="008E7996"/>
    <w:rsid w:val="008F0709"/>
    <w:rsid w:val="008F5582"/>
    <w:rsid w:val="008F6254"/>
    <w:rsid w:val="008F7BC6"/>
    <w:rsid w:val="0090271F"/>
    <w:rsid w:val="00902E23"/>
    <w:rsid w:val="00902F16"/>
    <w:rsid w:val="009031A2"/>
    <w:rsid w:val="00907B69"/>
    <w:rsid w:val="009106D8"/>
    <w:rsid w:val="009108E6"/>
    <w:rsid w:val="00910BAC"/>
    <w:rsid w:val="0091348E"/>
    <w:rsid w:val="00913A02"/>
    <w:rsid w:val="00915873"/>
    <w:rsid w:val="009162A1"/>
    <w:rsid w:val="00917FE7"/>
    <w:rsid w:val="009207DD"/>
    <w:rsid w:val="009207F0"/>
    <w:rsid w:val="00925785"/>
    <w:rsid w:val="0093435C"/>
    <w:rsid w:val="00934CE4"/>
    <w:rsid w:val="009421FB"/>
    <w:rsid w:val="009426ED"/>
    <w:rsid w:val="00942EC2"/>
    <w:rsid w:val="00944828"/>
    <w:rsid w:val="009509BE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60C0"/>
    <w:rsid w:val="00982357"/>
    <w:rsid w:val="00982E2C"/>
    <w:rsid w:val="0098351C"/>
    <w:rsid w:val="00986456"/>
    <w:rsid w:val="0098740E"/>
    <w:rsid w:val="00991C38"/>
    <w:rsid w:val="00996C21"/>
    <w:rsid w:val="009A0955"/>
    <w:rsid w:val="009A172E"/>
    <w:rsid w:val="009A7386"/>
    <w:rsid w:val="009A79E2"/>
    <w:rsid w:val="009B0DAF"/>
    <w:rsid w:val="009B1CC3"/>
    <w:rsid w:val="009B552F"/>
    <w:rsid w:val="009C20F5"/>
    <w:rsid w:val="009C2435"/>
    <w:rsid w:val="009C34D1"/>
    <w:rsid w:val="009C4080"/>
    <w:rsid w:val="009D61AD"/>
    <w:rsid w:val="009E0E2F"/>
    <w:rsid w:val="009E3CFD"/>
    <w:rsid w:val="009E4AC1"/>
    <w:rsid w:val="009E58B9"/>
    <w:rsid w:val="009E6BA8"/>
    <w:rsid w:val="009E7237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615D"/>
    <w:rsid w:val="00A1008F"/>
    <w:rsid w:val="00A10F02"/>
    <w:rsid w:val="00A155FF"/>
    <w:rsid w:val="00A164B4"/>
    <w:rsid w:val="00A205C1"/>
    <w:rsid w:val="00A20B21"/>
    <w:rsid w:val="00A2677C"/>
    <w:rsid w:val="00A31F03"/>
    <w:rsid w:val="00A3373A"/>
    <w:rsid w:val="00A4163B"/>
    <w:rsid w:val="00A45401"/>
    <w:rsid w:val="00A53724"/>
    <w:rsid w:val="00A5491E"/>
    <w:rsid w:val="00A6002B"/>
    <w:rsid w:val="00A613C0"/>
    <w:rsid w:val="00A6424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6DB1"/>
    <w:rsid w:val="00AB6FB1"/>
    <w:rsid w:val="00AC1EFF"/>
    <w:rsid w:val="00AC2277"/>
    <w:rsid w:val="00AC6AF4"/>
    <w:rsid w:val="00AD4C22"/>
    <w:rsid w:val="00AD5658"/>
    <w:rsid w:val="00AE0D7D"/>
    <w:rsid w:val="00AE2A2C"/>
    <w:rsid w:val="00AF06C7"/>
    <w:rsid w:val="00AF7BA9"/>
    <w:rsid w:val="00B01589"/>
    <w:rsid w:val="00B03F40"/>
    <w:rsid w:val="00B05885"/>
    <w:rsid w:val="00B05D2D"/>
    <w:rsid w:val="00B06C9A"/>
    <w:rsid w:val="00B10400"/>
    <w:rsid w:val="00B15449"/>
    <w:rsid w:val="00B20772"/>
    <w:rsid w:val="00B24520"/>
    <w:rsid w:val="00B25A17"/>
    <w:rsid w:val="00B26244"/>
    <w:rsid w:val="00B417CA"/>
    <w:rsid w:val="00B42581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61A7F"/>
    <w:rsid w:val="00B63273"/>
    <w:rsid w:val="00B64152"/>
    <w:rsid w:val="00B6721B"/>
    <w:rsid w:val="00B7298F"/>
    <w:rsid w:val="00B735E5"/>
    <w:rsid w:val="00B73EBF"/>
    <w:rsid w:val="00B91181"/>
    <w:rsid w:val="00B917AA"/>
    <w:rsid w:val="00B974CC"/>
    <w:rsid w:val="00BA2975"/>
    <w:rsid w:val="00BA2977"/>
    <w:rsid w:val="00BA4632"/>
    <w:rsid w:val="00BA52A8"/>
    <w:rsid w:val="00BA5F14"/>
    <w:rsid w:val="00BA6AE3"/>
    <w:rsid w:val="00BA7FC0"/>
    <w:rsid w:val="00BB118D"/>
    <w:rsid w:val="00BB15D0"/>
    <w:rsid w:val="00BB4BAF"/>
    <w:rsid w:val="00BB7EC6"/>
    <w:rsid w:val="00BC0F7D"/>
    <w:rsid w:val="00BC1746"/>
    <w:rsid w:val="00BC456D"/>
    <w:rsid w:val="00BD247D"/>
    <w:rsid w:val="00BD2D5D"/>
    <w:rsid w:val="00BD4833"/>
    <w:rsid w:val="00BD7C6D"/>
    <w:rsid w:val="00BE1878"/>
    <w:rsid w:val="00BE455C"/>
    <w:rsid w:val="00BE4B1B"/>
    <w:rsid w:val="00BE64E3"/>
    <w:rsid w:val="00BF386E"/>
    <w:rsid w:val="00BF4185"/>
    <w:rsid w:val="00BF4347"/>
    <w:rsid w:val="00BF786A"/>
    <w:rsid w:val="00C03703"/>
    <w:rsid w:val="00C03DA7"/>
    <w:rsid w:val="00C03DC4"/>
    <w:rsid w:val="00C052B6"/>
    <w:rsid w:val="00C0582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C01F5"/>
    <w:rsid w:val="00CC4389"/>
    <w:rsid w:val="00CC4612"/>
    <w:rsid w:val="00CD0F4F"/>
    <w:rsid w:val="00CD2348"/>
    <w:rsid w:val="00CD656D"/>
    <w:rsid w:val="00CD7136"/>
    <w:rsid w:val="00CD7AAD"/>
    <w:rsid w:val="00CE56B3"/>
    <w:rsid w:val="00CF29EF"/>
    <w:rsid w:val="00CF7516"/>
    <w:rsid w:val="00CF7D5E"/>
    <w:rsid w:val="00D05C71"/>
    <w:rsid w:val="00D1000F"/>
    <w:rsid w:val="00D1086D"/>
    <w:rsid w:val="00D15BC0"/>
    <w:rsid w:val="00D16BB4"/>
    <w:rsid w:val="00D205A9"/>
    <w:rsid w:val="00D25FC8"/>
    <w:rsid w:val="00D26C7C"/>
    <w:rsid w:val="00D31318"/>
    <w:rsid w:val="00D32027"/>
    <w:rsid w:val="00D34DBF"/>
    <w:rsid w:val="00D4133F"/>
    <w:rsid w:val="00D4212C"/>
    <w:rsid w:val="00D51F5A"/>
    <w:rsid w:val="00D54DB4"/>
    <w:rsid w:val="00D62426"/>
    <w:rsid w:val="00D6633F"/>
    <w:rsid w:val="00D66B82"/>
    <w:rsid w:val="00D708E2"/>
    <w:rsid w:val="00D70BB6"/>
    <w:rsid w:val="00D71073"/>
    <w:rsid w:val="00D723AF"/>
    <w:rsid w:val="00D738D6"/>
    <w:rsid w:val="00D755EB"/>
    <w:rsid w:val="00D77D65"/>
    <w:rsid w:val="00D82B26"/>
    <w:rsid w:val="00D858CF"/>
    <w:rsid w:val="00D87E00"/>
    <w:rsid w:val="00D9134D"/>
    <w:rsid w:val="00D91EE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13D6"/>
    <w:rsid w:val="00DC1EF7"/>
    <w:rsid w:val="00DC309B"/>
    <w:rsid w:val="00DC4DA2"/>
    <w:rsid w:val="00DC58AA"/>
    <w:rsid w:val="00DE055C"/>
    <w:rsid w:val="00DE3691"/>
    <w:rsid w:val="00DE3ADC"/>
    <w:rsid w:val="00DF1087"/>
    <w:rsid w:val="00DF19A8"/>
    <w:rsid w:val="00DF2B1F"/>
    <w:rsid w:val="00DF5517"/>
    <w:rsid w:val="00DF62CD"/>
    <w:rsid w:val="00DF6533"/>
    <w:rsid w:val="00DF7607"/>
    <w:rsid w:val="00E00AF0"/>
    <w:rsid w:val="00E10B27"/>
    <w:rsid w:val="00E17213"/>
    <w:rsid w:val="00E215C0"/>
    <w:rsid w:val="00E221B0"/>
    <w:rsid w:val="00E22B5A"/>
    <w:rsid w:val="00E23811"/>
    <w:rsid w:val="00E23901"/>
    <w:rsid w:val="00E257AB"/>
    <w:rsid w:val="00E2689C"/>
    <w:rsid w:val="00E32A42"/>
    <w:rsid w:val="00E37A21"/>
    <w:rsid w:val="00E37F73"/>
    <w:rsid w:val="00E42E93"/>
    <w:rsid w:val="00E467BA"/>
    <w:rsid w:val="00E501D1"/>
    <w:rsid w:val="00E50545"/>
    <w:rsid w:val="00E53FEB"/>
    <w:rsid w:val="00E56C01"/>
    <w:rsid w:val="00E5733E"/>
    <w:rsid w:val="00E77645"/>
    <w:rsid w:val="00E810F8"/>
    <w:rsid w:val="00E834CB"/>
    <w:rsid w:val="00E83A28"/>
    <w:rsid w:val="00E83F69"/>
    <w:rsid w:val="00E843F8"/>
    <w:rsid w:val="00E91F06"/>
    <w:rsid w:val="00E91FFF"/>
    <w:rsid w:val="00E93E0B"/>
    <w:rsid w:val="00E9432C"/>
    <w:rsid w:val="00EA205F"/>
    <w:rsid w:val="00EA2AE8"/>
    <w:rsid w:val="00EA3248"/>
    <w:rsid w:val="00EA38A5"/>
    <w:rsid w:val="00EA4B59"/>
    <w:rsid w:val="00EA7F4B"/>
    <w:rsid w:val="00EB0004"/>
    <w:rsid w:val="00EB1F97"/>
    <w:rsid w:val="00EB38E7"/>
    <w:rsid w:val="00EB6075"/>
    <w:rsid w:val="00EC0F32"/>
    <w:rsid w:val="00EC2500"/>
    <w:rsid w:val="00EC4A25"/>
    <w:rsid w:val="00EC5816"/>
    <w:rsid w:val="00ED2C03"/>
    <w:rsid w:val="00ED6E62"/>
    <w:rsid w:val="00ED7CE3"/>
    <w:rsid w:val="00EE0258"/>
    <w:rsid w:val="00EE1A67"/>
    <w:rsid w:val="00EE3C56"/>
    <w:rsid w:val="00EE4BA2"/>
    <w:rsid w:val="00EE6F17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6B8E"/>
    <w:rsid w:val="00F36BDC"/>
    <w:rsid w:val="00F417DE"/>
    <w:rsid w:val="00F4279F"/>
    <w:rsid w:val="00F43F24"/>
    <w:rsid w:val="00F53021"/>
    <w:rsid w:val="00F53FE2"/>
    <w:rsid w:val="00F56409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4B86"/>
    <w:rsid w:val="00F94F4E"/>
    <w:rsid w:val="00F968C9"/>
    <w:rsid w:val="00FA0107"/>
    <w:rsid w:val="00FA0489"/>
    <w:rsid w:val="00FA1266"/>
    <w:rsid w:val="00FA391B"/>
    <w:rsid w:val="00FA7E08"/>
    <w:rsid w:val="00FC1192"/>
    <w:rsid w:val="00FC5C7D"/>
    <w:rsid w:val="00FC678C"/>
    <w:rsid w:val="00FD19B4"/>
    <w:rsid w:val="00FD62BC"/>
    <w:rsid w:val="00FE094E"/>
    <w:rsid w:val="00FE4987"/>
    <w:rsid w:val="00FF132B"/>
    <w:rsid w:val="00FF29E4"/>
    <w:rsid w:val="00FF4238"/>
    <w:rsid w:val="00FF5C0C"/>
    <w:rsid w:val="00FF63C2"/>
    <w:rsid w:val="00FF7123"/>
    <w:rsid w:val="00FF72AE"/>
    <w:rsid w:val="00FF789F"/>
    <w:rsid w:val="02100974"/>
    <w:rsid w:val="08422BDB"/>
    <w:rsid w:val="084D7767"/>
    <w:rsid w:val="0C2F63FA"/>
    <w:rsid w:val="109F295E"/>
    <w:rsid w:val="124C0641"/>
    <w:rsid w:val="13C114CC"/>
    <w:rsid w:val="143349A4"/>
    <w:rsid w:val="144F2E2A"/>
    <w:rsid w:val="168C0CAC"/>
    <w:rsid w:val="174A399A"/>
    <w:rsid w:val="179C2D6F"/>
    <w:rsid w:val="1EA34796"/>
    <w:rsid w:val="1EDE56E3"/>
    <w:rsid w:val="1EFB4939"/>
    <w:rsid w:val="1F345DD9"/>
    <w:rsid w:val="213928ED"/>
    <w:rsid w:val="23501838"/>
    <w:rsid w:val="24397134"/>
    <w:rsid w:val="277F050A"/>
    <w:rsid w:val="281D1C32"/>
    <w:rsid w:val="2A7602F3"/>
    <w:rsid w:val="2BF52CE3"/>
    <w:rsid w:val="35AC7645"/>
    <w:rsid w:val="37DD4B63"/>
    <w:rsid w:val="38154D7C"/>
    <w:rsid w:val="38CD393F"/>
    <w:rsid w:val="3BAD3E3D"/>
    <w:rsid w:val="3BE15317"/>
    <w:rsid w:val="3DC515D7"/>
    <w:rsid w:val="3F651274"/>
    <w:rsid w:val="449E10AE"/>
    <w:rsid w:val="47FC5A84"/>
    <w:rsid w:val="48DB5CD4"/>
    <w:rsid w:val="4A2B1150"/>
    <w:rsid w:val="4CB06EF5"/>
    <w:rsid w:val="4E7F1F32"/>
    <w:rsid w:val="4EA233CC"/>
    <w:rsid w:val="4F8F5114"/>
    <w:rsid w:val="50D2755C"/>
    <w:rsid w:val="53E6681D"/>
    <w:rsid w:val="596C00F9"/>
    <w:rsid w:val="59C24248"/>
    <w:rsid w:val="59CF07AF"/>
    <w:rsid w:val="618D254A"/>
    <w:rsid w:val="63BB0E33"/>
    <w:rsid w:val="66757F43"/>
    <w:rsid w:val="66AB65E6"/>
    <w:rsid w:val="67306280"/>
    <w:rsid w:val="68CF5D7B"/>
    <w:rsid w:val="6D3A75E0"/>
    <w:rsid w:val="6E5002CC"/>
    <w:rsid w:val="6E933480"/>
    <w:rsid w:val="6FF23F77"/>
    <w:rsid w:val="70D11E34"/>
    <w:rsid w:val="720406A0"/>
    <w:rsid w:val="76E0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S Mincho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0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outlineLvl w:val="6"/>
    </w:pPr>
  </w:style>
  <w:style w:type="paragraph" w:styleId="10">
    <w:name w:val="heading 8"/>
    <w:basedOn w:val="2"/>
    <w:next w:val="1"/>
    <w:link w:val="14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13">
    <w:name w:val="List 2"/>
    <w:basedOn w:val="14"/>
    <w:qFormat/>
    <w:uiPriority w:val="0"/>
    <w:pPr>
      <w:numPr>
        <w:ilvl w:val="0"/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宋体"/>
      <w:lang w:val="en-US" w:eastAsia="zh-CN"/>
    </w:rPr>
  </w:style>
  <w:style w:type="paragraph" w:styleId="14">
    <w:name w:val="List"/>
    <w:basedOn w:val="1"/>
    <w:unhideWhenUsed/>
    <w:qFormat/>
    <w:uiPriority w:val="0"/>
    <w:pPr>
      <w:ind w:left="360" w:hanging="360"/>
      <w:contextualSpacing/>
    </w:pPr>
  </w:style>
  <w:style w:type="paragraph" w:styleId="15">
    <w:name w:val="annotation subject"/>
    <w:basedOn w:val="16"/>
    <w:next w:val="16"/>
    <w:link w:val="245"/>
    <w:qFormat/>
    <w:uiPriority w:val="0"/>
    <w:rPr>
      <w:b/>
      <w:bCs/>
    </w:rPr>
  </w:style>
  <w:style w:type="paragraph" w:styleId="16">
    <w:name w:val="annotation text"/>
    <w:basedOn w:val="1"/>
    <w:link w:val="243"/>
    <w:qFormat/>
    <w:uiPriority w:val="99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568" w:hanging="284"/>
      <w:contextualSpacing w:val="0"/>
    </w:pPr>
  </w:style>
  <w:style w:type="paragraph" w:styleId="26">
    <w:name w:val="Note Heading"/>
    <w:basedOn w:val="1"/>
    <w:next w:val="1"/>
    <w:link w:val="21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224"/>
    <w:qFormat/>
    <w:uiPriority w:val="0"/>
    <w:pPr>
      <w:ind w:left="851"/>
    </w:pPr>
  </w:style>
  <w:style w:type="paragraph" w:styleId="30">
    <w:name w:val="List Bullet"/>
    <w:basedOn w:val="14"/>
    <w:qFormat/>
    <w:uiPriority w:val="0"/>
    <w:pPr>
      <w:ind w:left="568" w:hanging="284"/>
      <w:contextualSpacing w:val="0"/>
    </w:pPr>
  </w:style>
  <w:style w:type="paragraph" w:styleId="31">
    <w:name w:val="caption"/>
    <w:basedOn w:val="1"/>
    <w:next w:val="1"/>
    <w:link w:val="131"/>
    <w:unhideWhenUsed/>
    <w:qFormat/>
    <w:uiPriority w:val="0"/>
    <w:pPr>
      <w:spacing w:after="0"/>
    </w:pPr>
    <w:rPr>
      <w:b/>
      <w:bCs/>
      <w:sz w:val="21"/>
      <w:szCs w:val="21"/>
      <w:lang w:val="en-US"/>
    </w:rPr>
  </w:style>
  <w:style w:type="paragraph" w:styleId="32">
    <w:name w:val="Document Map"/>
    <w:basedOn w:val="1"/>
    <w:link w:val="100"/>
    <w:qFormat/>
    <w:uiPriority w:val="99"/>
    <w:rPr>
      <w:rFonts w:ascii="宋体" w:eastAsia="宋体"/>
      <w:sz w:val="18"/>
      <w:szCs w:val="18"/>
    </w:rPr>
  </w:style>
  <w:style w:type="paragraph" w:styleId="33">
    <w:name w:val="Body Text"/>
    <w:basedOn w:val="1"/>
    <w:link w:val="277"/>
    <w:qFormat/>
    <w:uiPriority w:val="99"/>
    <w:pPr>
      <w:spacing w:after="120"/>
    </w:pPr>
    <w:rPr>
      <w:rFonts w:eastAsiaTheme="minorEastAsia"/>
    </w:rPr>
  </w:style>
  <w:style w:type="paragraph" w:styleId="34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5">
    <w:name w:val="Plain Text"/>
    <w:basedOn w:val="1"/>
    <w:link w:val="14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6">
    <w:name w:val="List Bullet 5"/>
    <w:basedOn w:val="27"/>
    <w:qFormat/>
    <w:uiPriority w:val="0"/>
    <w:pPr>
      <w:ind w:left="1702"/>
    </w:pPr>
  </w:style>
  <w:style w:type="paragraph" w:styleId="37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38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9">
    <w:name w:val="endnote text"/>
    <w:basedOn w:val="1"/>
    <w:link w:val="213"/>
    <w:qFormat/>
    <w:uiPriority w:val="0"/>
    <w:pPr>
      <w:snapToGrid w:val="0"/>
    </w:pPr>
  </w:style>
  <w:style w:type="paragraph" w:styleId="40">
    <w:name w:val="Balloon Text"/>
    <w:basedOn w:val="1"/>
    <w:link w:val="99"/>
    <w:qFormat/>
    <w:uiPriority w:val="99"/>
    <w:pPr>
      <w:spacing w:after="0"/>
    </w:pPr>
    <w:rPr>
      <w:rFonts w:ascii="Segoe UI" w:hAnsi="Segoe UI" w:cs="Segoe UI"/>
      <w:sz w:val="18"/>
      <w:szCs w:val="18"/>
    </w:rPr>
  </w:style>
  <w:style w:type="paragraph" w:styleId="41">
    <w:name w:val="footer"/>
    <w:basedOn w:val="42"/>
    <w:link w:val="119"/>
    <w:qFormat/>
    <w:uiPriority w:val="0"/>
    <w:pPr>
      <w:jc w:val="center"/>
    </w:pPr>
    <w:rPr>
      <w:i/>
    </w:rPr>
  </w:style>
  <w:style w:type="paragraph" w:styleId="42">
    <w:name w:val="header"/>
    <w:link w:val="11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3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styleId="44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45">
    <w:name w:val="footnote text"/>
    <w:basedOn w:val="1"/>
    <w:link w:val="135"/>
    <w:qFormat/>
    <w:uiPriority w:val="0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paragraph" w:styleId="46">
    <w:name w:val="List 5"/>
    <w:basedOn w:val="47"/>
    <w:qFormat/>
    <w:uiPriority w:val="0"/>
    <w:pPr>
      <w:ind w:left="1702"/>
    </w:pPr>
  </w:style>
  <w:style w:type="paragraph" w:styleId="47">
    <w:name w:val="List 4"/>
    <w:basedOn w:val="12"/>
    <w:qFormat/>
    <w:uiPriority w:val="0"/>
    <w:pPr>
      <w:ind w:left="1418"/>
    </w:pPr>
  </w:style>
  <w:style w:type="paragraph" w:styleId="48">
    <w:name w:val="toc 9"/>
    <w:basedOn w:val="38"/>
    <w:next w:val="1"/>
    <w:qFormat/>
    <w:uiPriority w:val="39"/>
    <w:pPr>
      <w:ind w:left="1418" w:hanging="1418"/>
    </w:pPr>
  </w:style>
  <w:style w:type="paragraph" w:styleId="49">
    <w:name w:val="HTML Preformatted"/>
    <w:basedOn w:val="1"/>
    <w:link w:val="2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</w:rPr>
  </w:style>
  <w:style w:type="paragraph" w:styleId="50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51">
    <w:name w:val="index 1"/>
    <w:basedOn w:val="1"/>
    <w:next w:val="1"/>
    <w:qFormat/>
    <w:uiPriority w:val="0"/>
    <w:pPr>
      <w:keepLines/>
      <w:spacing w:after="0"/>
    </w:pPr>
  </w:style>
  <w:style w:type="paragraph" w:styleId="52">
    <w:name w:val="index 2"/>
    <w:basedOn w:val="51"/>
    <w:next w:val="1"/>
    <w:qFormat/>
    <w:uiPriority w:val="0"/>
    <w:pPr>
      <w:ind w:left="284"/>
    </w:pPr>
  </w:style>
  <w:style w:type="character" w:styleId="54">
    <w:name w:val="Strong"/>
    <w:qFormat/>
    <w:uiPriority w:val="0"/>
    <w:rPr>
      <w:b/>
      <w:bCs/>
    </w:rPr>
  </w:style>
  <w:style w:type="character" w:styleId="55">
    <w:name w:val="page number"/>
    <w:qFormat/>
    <w:uiPriority w:val="0"/>
  </w:style>
  <w:style w:type="character" w:styleId="56">
    <w:name w:val="FollowedHyperlink"/>
    <w:qFormat/>
    <w:uiPriority w:val="0"/>
    <w:rPr>
      <w:color w:val="800080"/>
      <w:u w:val="single"/>
    </w:rPr>
  </w:style>
  <w:style w:type="character" w:styleId="57">
    <w:name w:val="Emphasis"/>
    <w:qFormat/>
    <w:uiPriority w:val="0"/>
    <w:rPr>
      <w:i/>
      <w:iCs/>
    </w:rPr>
  </w:style>
  <w:style w:type="character" w:styleId="58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59">
    <w:name w:val="Hyperlink"/>
    <w:qFormat/>
    <w:uiPriority w:val="0"/>
    <w:rPr>
      <w:color w:val="0563C1"/>
      <w:u w:val="single"/>
    </w:rPr>
  </w:style>
  <w:style w:type="character" w:styleId="60">
    <w:name w:val="annotation reference"/>
    <w:qFormat/>
    <w:uiPriority w:val="0"/>
    <w:rPr>
      <w:sz w:val="16"/>
    </w:rPr>
  </w:style>
  <w:style w:type="character" w:styleId="61">
    <w:name w:val="footnote reference"/>
    <w:basedOn w:val="53"/>
    <w:qFormat/>
    <w:uiPriority w:val="0"/>
    <w:rPr>
      <w:position w:val="6"/>
      <w:sz w:val="18"/>
    </w:rPr>
  </w:style>
  <w:style w:type="table" w:styleId="63">
    <w:name w:val="Table Grid"/>
    <w:basedOn w:val="62"/>
    <w:qFormat/>
    <w:uiPriority w:val="39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64">
    <w:name w:val="EQ"/>
    <w:basedOn w:val="1"/>
    <w:next w:val="1"/>
    <w:link w:val="22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5">
    <w:name w:val="ZGSM"/>
    <w:qFormat/>
    <w:uiPriority w:val="0"/>
  </w:style>
  <w:style w:type="paragraph" w:customStyle="1" w:styleId="6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7">
    <w:name w:val="TT"/>
    <w:basedOn w:val="2"/>
    <w:next w:val="1"/>
    <w:qFormat/>
    <w:uiPriority w:val="0"/>
    <w:pPr>
      <w:outlineLvl w:val="9"/>
    </w:pPr>
  </w:style>
  <w:style w:type="paragraph" w:customStyle="1" w:styleId="68">
    <w:name w:val="NF"/>
    <w:basedOn w:val="6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9">
    <w:name w:val="NO"/>
    <w:basedOn w:val="1"/>
    <w:link w:val="104"/>
    <w:qFormat/>
    <w:uiPriority w:val="0"/>
    <w:pPr>
      <w:keepLines/>
      <w:ind w:left="1135" w:hanging="851"/>
    </w:pPr>
  </w:style>
  <w:style w:type="paragraph" w:customStyle="1" w:styleId="70">
    <w:name w:val="PL"/>
    <w:link w:val="16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1">
    <w:name w:val="TAR"/>
    <w:basedOn w:val="72"/>
    <w:qFormat/>
    <w:uiPriority w:val="0"/>
    <w:pPr>
      <w:jc w:val="right"/>
    </w:pPr>
  </w:style>
  <w:style w:type="paragraph" w:customStyle="1" w:styleId="72">
    <w:name w:val="TAL"/>
    <w:basedOn w:val="1"/>
    <w:link w:val="10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3">
    <w:name w:val="TAH"/>
    <w:basedOn w:val="74"/>
    <w:link w:val="109"/>
    <w:qFormat/>
    <w:uiPriority w:val="0"/>
    <w:rPr>
      <w:b/>
    </w:rPr>
  </w:style>
  <w:style w:type="paragraph" w:customStyle="1" w:styleId="74">
    <w:name w:val="TAC"/>
    <w:basedOn w:val="72"/>
    <w:link w:val="113"/>
    <w:qFormat/>
    <w:uiPriority w:val="0"/>
    <w:pPr>
      <w:jc w:val="center"/>
    </w:pPr>
  </w:style>
  <w:style w:type="paragraph" w:customStyle="1" w:styleId="75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76">
    <w:name w:val="EX"/>
    <w:basedOn w:val="1"/>
    <w:link w:val="103"/>
    <w:qFormat/>
    <w:uiPriority w:val="0"/>
    <w:pPr>
      <w:keepLines/>
      <w:ind w:left="1702" w:hanging="1418"/>
    </w:pPr>
  </w:style>
  <w:style w:type="paragraph" w:customStyle="1" w:styleId="77">
    <w:name w:val="FP"/>
    <w:basedOn w:val="1"/>
    <w:qFormat/>
    <w:uiPriority w:val="0"/>
    <w:pPr>
      <w:spacing w:after="0"/>
    </w:pPr>
  </w:style>
  <w:style w:type="paragraph" w:customStyle="1" w:styleId="78">
    <w:name w:val="NW"/>
    <w:basedOn w:val="69"/>
    <w:qFormat/>
    <w:uiPriority w:val="0"/>
    <w:pPr>
      <w:spacing w:after="0"/>
    </w:pPr>
  </w:style>
  <w:style w:type="paragraph" w:customStyle="1" w:styleId="79">
    <w:name w:val="EW"/>
    <w:basedOn w:val="76"/>
    <w:qFormat/>
    <w:uiPriority w:val="0"/>
    <w:pPr>
      <w:spacing w:after="0"/>
    </w:pPr>
  </w:style>
  <w:style w:type="paragraph" w:customStyle="1" w:styleId="80">
    <w:name w:val="B1"/>
    <w:basedOn w:val="1"/>
    <w:link w:val="112"/>
    <w:qFormat/>
    <w:uiPriority w:val="0"/>
    <w:pPr>
      <w:ind w:left="568" w:hanging="284"/>
    </w:pPr>
  </w:style>
  <w:style w:type="paragraph" w:customStyle="1" w:styleId="81">
    <w:name w:val="Editor's Note"/>
    <w:basedOn w:val="69"/>
    <w:link w:val="170"/>
    <w:qFormat/>
    <w:uiPriority w:val="0"/>
    <w:rPr>
      <w:color w:val="FF0000"/>
    </w:rPr>
  </w:style>
  <w:style w:type="paragraph" w:customStyle="1" w:styleId="82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8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7">
    <w:name w:val="TAN"/>
    <w:basedOn w:val="72"/>
    <w:link w:val="115"/>
    <w:qFormat/>
    <w:uiPriority w:val="0"/>
    <w:pPr>
      <w:ind w:left="851" w:hanging="851"/>
    </w:pPr>
  </w:style>
  <w:style w:type="paragraph" w:customStyle="1" w:styleId="8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9">
    <w:name w:val="TF"/>
    <w:basedOn w:val="82"/>
    <w:link w:val="106"/>
    <w:qFormat/>
    <w:uiPriority w:val="0"/>
    <w:pPr>
      <w:keepNext w:val="0"/>
      <w:spacing w:before="0" w:after="240"/>
    </w:pPr>
  </w:style>
  <w:style w:type="paragraph" w:customStyle="1" w:styleId="9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1">
    <w:name w:val="B2"/>
    <w:basedOn w:val="1"/>
    <w:link w:val="114"/>
    <w:qFormat/>
    <w:uiPriority w:val="0"/>
    <w:pPr>
      <w:ind w:left="851" w:hanging="284"/>
    </w:pPr>
  </w:style>
  <w:style w:type="paragraph" w:customStyle="1" w:styleId="92">
    <w:name w:val="B3"/>
    <w:basedOn w:val="1"/>
    <w:link w:val="166"/>
    <w:qFormat/>
    <w:uiPriority w:val="0"/>
    <w:pPr>
      <w:ind w:left="1135" w:hanging="284"/>
    </w:pPr>
  </w:style>
  <w:style w:type="paragraph" w:customStyle="1" w:styleId="93">
    <w:name w:val="B4"/>
    <w:basedOn w:val="1"/>
    <w:link w:val="171"/>
    <w:qFormat/>
    <w:uiPriority w:val="0"/>
    <w:pPr>
      <w:ind w:left="1418" w:hanging="284"/>
    </w:pPr>
  </w:style>
  <w:style w:type="paragraph" w:customStyle="1" w:styleId="94">
    <w:name w:val="B5"/>
    <w:basedOn w:val="1"/>
    <w:link w:val="172"/>
    <w:qFormat/>
    <w:uiPriority w:val="0"/>
    <w:pPr>
      <w:ind w:left="1702" w:hanging="284"/>
    </w:pPr>
  </w:style>
  <w:style w:type="paragraph" w:customStyle="1" w:styleId="95">
    <w:name w:val="ZTD"/>
    <w:basedOn w:val="84"/>
    <w:qFormat/>
    <w:uiPriority w:val="0"/>
    <w:pPr>
      <w:framePr w:hRule="auto" w:y="852"/>
    </w:pPr>
    <w:rPr>
      <w:i w:val="0"/>
      <w:sz w:val="40"/>
    </w:rPr>
  </w:style>
  <w:style w:type="paragraph" w:customStyle="1" w:styleId="96">
    <w:name w:val="ZV"/>
    <w:basedOn w:val="86"/>
    <w:qFormat/>
    <w:uiPriority w:val="0"/>
    <w:pPr>
      <w:framePr w:y="16161"/>
    </w:pPr>
  </w:style>
  <w:style w:type="paragraph" w:customStyle="1" w:styleId="97">
    <w:name w:val="TAJ"/>
    <w:basedOn w:val="82"/>
    <w:qFormat/>
    <w:uiPriority w:val="0"/>
  </w:style>
  <w:style w:type="paragraph" w:customStyle="1" w:styleId="98">
    <w:name w:val="Guidance"/>
    <w:basedOn w:val="1"/>
    <w:link w:val="107"/>
    <w:qFormat/>
    <w:uiPriority w:val="0"/>
    <w:rPr>
      <w:i/>
      <w:color w:val="0000FF"/>
    </w:rPr>
  </w:style>
  <w:style w:type="character" w:customStyle="1" w:styleId="99">
    <w:name w:val="Balloon Text Char"/>
    <w:basedOn w:val="53"/>
    <w:link w:val="40"/>
    <w:qFormat/>
    <w:uiPriority w:val="99"/>
    <w:rPr>
      <w:rFonts w:ascii="Segoe UI" w:hAnsi="Segoe UI" w:cs="Segoe UI"/>
      <w:sz w:val="18"/>
      <w:szCs w:val="18"/>
      <w:lang w:val="en-GB"/>
    </w:rPr>
  </w:style>
  <w:style w:type="character" w:customStyle="1" w:styleId="100">
    <w:name w:val="Document Map Char"/>
    <w:basedOn w:val="53"/>
    <w:link w:val="32"/>
    <w:qFormat/>
    <w:uiPriority w:val="99"/>
    <w:rPr>
      <w:rFonts w:ascii="宋体" w:eastAsia="宋体"/>
      <w:sz w:val="18"/>
      <w:szCs w:val="18"/>
      <w:lang w:val="en-GB"/>
    </w:rPr>
  </w:style>
  <w:style w:type="character" w:customStyle="1" w:styleId="101">
    <w:name w:val="Heading 3 Char"/>
    <w:link w:val="4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102">
    <w:name w:val="TAL Char"/>
    <w:link w:val="72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03">
    <w:name w:val="EX Car"/>
    <w:link w:val="76"/>
    <w:qFormat/>
    <w:uiPriority w:val="0"/>
    <w:rPr>
      <w:rFonts w:eastAsia="Times New Roman"/>
      <w:lang w:val="en-GB"/>
    </w:rPr>
  </w:style>
  <w:style w:type="character" w:customStyle="1" w:styleId="104">
    <w:name w:val="NO Char"/>
    <w:link w:val="69"/>
    <w:qFormat/>
    <w:uiPriority w:val="0"/>
    <w:rPr>
      <w:rFonts w:eastAsia="Times New Roman"/>
      <w:lang w:val="en-GB"/>
    </w:rPr>
  </w:style>
  <w:style w:type="paragraph" w:styleId="105">
    <w:name w:val="List Paragraph"/>
    <w:basedOn w:val="1"/>
    <w:link w:val="228"/>
    <w:qFormat/>
    <w:uiPriority w:val="34"/>
    <w:pPr>
      <w:ind w:left="720"/>
      <w:contextualSpacing/>
    </w:pPr>
  </w:style>
  <w:style w:type="character" w:customStyle="1" w:styleId="106">
    <w:name w:val="TF Char"/>
    <w:link w:val="89"/>
    <w:qFormat/>
    <w:uiPriority w:val="0"/>
    <w:rPr>
      <w:rFonts w:ascii="Arial" w:hAnsi="Arial" w:eastAsia="Times New Roman"/>
      <w:b/>
      <w:lang w:val="en-GB"/>
    </w:rPr>
  </w:style>
  <w:style w:type="character" w:customStyle="1" w:styleId="107">
    <w:name w:val="Guidance Char"/>
    <w:link w:val="98"/>
    <w:qFormat/>
    <w:uiPriority w:val="0"/>
    <w:rPr>
      <w:rFonts w:eastAsia="Times New Roman"/>
      <w:i/>
      <w:color w:val="0000FF"/>
      <w:lang w:val="en-GB"/>
    </w:rPr>
  </w:style>
  <w:style w:type="character" w:customStyle="1" w:styleId="108">
    <w:name w:val="Heading 4 Char"/>
    <w:link w:val="5"/>
    <w:qFormat/>
    <w:uiPriority w:val="0"/>
    <w:rPr>
      <w:rFonts w:ascii="Arial" w:hAnsi="Arial" w:eastAsia="Times New Roman"/>
      <w:sz w:val="24"/>
      <w:lang w:val="en-GB"/>
    </w:rPr>
  </w:style>
  <w:style w:type="character" w:customStyle="1" w:styleId="109">
    <w:name w:val="TAH Car"/>
    <w:link w:val="73"/>
    <w:qFormat/>
    <w:uiPriority w:val="0"/>
    <w:rPr>
      <w:rFonts w:ascii="Arial" w:hAnsi="Arial" w:eastAsia="Times New Roman"/>
      <w:b/>
      <w:sz w:val="18"/>
      <w:lang w:val="en-GB"/>
    </w:rPr>
  </w:style>
  <w:style w:type="character" w:customStyle="1" w:styleId="110">
    <w:name w:val="TH Char"/>
    <w:link w:val="82"/>
    <w:qFormat/>
    <w:uiPriority w:val="0"/>
    <w:rPr>
      <w:rFonts w:ascii="Arial" w:hAnsi="Arial" w:eastAsia="Times New Roman"/>
      <w:b/>
      <w:lang w:val="en-GB"/>
    </w:rPr>
  </w:style>
  <w:style w:type="character" w:customStyle="1" w:styleId="111">
    <w:name w:val="Heading 2 Char"/>
    <w:link w:val="3"/>
    <w:qFormat/>
    <w:uiPriority w:val="0"/>
    <w:rPr>
      <w:rFonts w:ascii="Arial" w:hAnsi="Arial" w:eastAsia="Times New Roman"/>
      <w:sz w:val="32"/>
      <w:lang w:val="en-GB"/>
    </w:rPr>
  </w:style>
  <w:style w:type="character" w:customStyle="1" w:styleId="112">
    <w:name w:val="B1 Char"/>
    <w:link w:val="80"/>
    <w:qFormat/>
    <w:uiPriority w:val="0"/>
    <w:rPr>
      <w:rFonts w:eastAsia="Times New Roman"/>
      <w:lang w:val="en-GB"/>
    </w:rPr>
  </w:style>
  <w:style w:type="character" w:customStyle="1" w:styleId="113">
    <w:name w:val="TAC Char"/>
    <w:link w:val="74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114">
    <w:name w:val="B2 Char"/>
    <w:link w:val="91"/>
    <w:qFormat/>
    <w:uiPriority w:val="0"/>
    <w:rPr>
      <w:rFonts w:eastAsia="Times New Roman"/>
      <w:lang w:val="en-GB"/>
    </w:rPr>
  </w:style>
  <w:style w:type="character" w:customStyle="1" w:styleId="115">
    <w:name w:val="TAN Char"/>
    <w:link w:val="87"/>
    <w:qFormat/>
    <w:locked/>
    <w:uiPriority w:val="0"/>
    <w:rPr>
      <w:rFonts w:ascii="Arial" w:hAnsi="Arial" w:eastAsia="Times New Roman"/>
      <w:sz w:val="18"/>
      <w:lang w:val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17">
    <w:name w:val="Heading 1 Char"/>
    <w:link w:val="2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18">
    <w:name w:val="Header Char"/>
    <w:link w:val="42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119">
    <w:name w:val="Footer Char"/>
    <w:link w:val="41"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character" w:customStyle="1" w:styleId="120">
    <w:name w:val="href"/>
    <w:basedOn w:val="53"/>
    <w:qFormat/>
    <w:uiPriority w:val="0"/>
  </w:style>
  <w:style w:type="paragraph" w:customStyle="1" w:styleId="12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12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123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12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125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126">
    <w:name w:val="Table_title"/>
    <w:basedOn w:val="1"/>
    <w:next w:val="12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127">
    <w:name w:val="Figur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128">
    <w:name w:val="Rientra1"/>
    <w:basedOn w:val="1"/>
    <w:qFormat/>
    <w:uiPriority w:val="99"/>
    <w:pPr>
      <w:numPr>
        <w:ilvl w:val="0"/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129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character" w:customStyle="1" w:styleId="130">
    <w:name w:val="Heading 5 Char"/>
    <w:basedOn w:val="53"/>
    <w:link w:val="6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31">
    <w:name w:val="Caption Char1"/>
    <w:link w:val="31"/>
    <w:qFormat/>
    <w:uiPriority w:val="0"/>
    <w:rPr>
      <w:rFonts w:eastAsia="Times New Roman"/>
      <w:b/>
      <w:bCs/>
      <w:sz w:val="21"/>
      <w:szCs w:val="21"/>
    </w:rPr>
  </w:style>
  <w:style w:type="paragraph" w:customStyle="1" w:styleId="13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133">
    <w:name w:val="enumlev2"/>
    <w:basedOn w:val="132"/>
    <w:qFormat/>
    <w:uiPriority w:val="0"/>
    <w:pPr>
      <w:ind w:left="1871" w:hanging="737"/>
    </w:pPr>
  </w:style>
  <w:style w:type="paragraph" w:customStyle="1" w:styleId="134">
    <w:name w:val="enumlev3"/>
    <w:basedOn w:val="133"/>
    <w:qFormat/>
    <w:uiPriority w:val="0"/>
    <w:pPr>
      <w:ind w:left="2268" w:hanging="397"/>
    </w:pPr>
  </w:style>
  <w:style w:type="character" w:customStyle="1" w:styleId="135">
    <w:name w:val="Footnote Text Char"/>
    <w:basedOn w:val="53"/>
    <w:link w:val="45"/>
    <w:qFormat/>
    <w:uiPriority w:val="0"/>
    <w:rPr>
      <w:rFonts w:eastAsia="Times New Roman"/>
      <w:sz w:val="24"/>
      <w:lang w:val="en-GB"/>
    </w:rPr>
  </w:style>
  <w:style w:type="table" w:customStyle="1" w:styleId="136">
    <w:name w:val="Table Grid1"/>
    <w:basedOn w:val="62"/>
    <w:qFormat/>
    <w:uiPriority w:val="39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37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138">
    <w:name w:val="Heading 6 Char"/>
    <w:basedOn w:val="53"/>
    <w:link w:val="7"/>
    <w:qFormat/>
    <w:uiPriority w:val="0"/>
    <w:rPr>
      <w:rFonts w:ascii="Arial" w:hAnsi="Arial" w:eastAsia="Times New Roman"/>
      <w:lang w:val="en-GB"/>
    </w:rPr>
  </w:style>
  <w:style w:type="character" w:customStyle="1" w:styleId="139">
    <w:name w:val="Heading 7 Char"/>
    <w:basedOn w:val="53"/>
    <w:link w:val="9"/>
    <w:qFormat/>
    <w:uiPriority w:val="0"/>
    <w:rPr>
      <w:rFonts w:ascii="Arial" w:hAnsi="Arial" w:eastAsia="Times New Roman"/>
      <w:lang w:val="en-GB"/>
    </w:rPr>
  </w:style>
  <w:style w:type="character" w:customStyle="1" w:styleId="140">
    <w:name w:val="Heading 8 Char"/>
    <w:basedOn w:val="53"/>
    <w:link w:val="10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41">
    <w:name w:val="Heading 9 Char"/>
    <w:basedOn w:val="53"/>
    <w:link w:val="1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142">
    <w:name w:val="st"/>
    <w:basedOn w:val="53"/>
    <w:qFormat/>
    <w:uiPriority w:val="0"/>
  </w:style>
  <w:style w:type="paragraph" w:customStyle="1" w:styleId="14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4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14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14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14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14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character" w:customStyle="1" w:styleId="149">
    <w:name w:val="Plain Text Char"/>
    <w:basedOn w:val="53"/>
    <w:link w:val="35"/>
    <w:qFormat/>
    <w:uiPriority w:val="0"/>
    <w:rPr>
      <w:rFonts w:ascii="Courier New" w:hAnsi="Courier New" w:eastAsia="Times New Roman"/>
      <w:lang w:val="nb-NO"/>
    </w:rPr>
  </w:style>
  <w:style w:type="table" w:customStyle="1" w:styleId="150">
    <w:name w:val="Table Grid2"/>
    <w:basedOn w:val="6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1">
    <w:name w:val="TableText"/>
    <w:basedOn w:val="1"/>
    <w:qFormat/>
    <w:uiPriority w:val="0"/>
    <w:pPr>
      <w:keepNext/>
      <w:keepLines/>
      <w:jc w:val="center"/>
    </w:pPr>
    <w:rPr>
      <w:snapToGrid w:val="0"/>
      <w:kern w:val="2"/>
    </w:rPr>
  </w:style>
  <w:style w:type="character" w:customStyle="1" w:styleId="152">
    <w:name w:val="msoins"/>
    <w:qFormat/>
    <w:uiPriority w:val="0"/>
  </w:style>
  <w:style w:type="paragraph" w:customStyle="1" w:styleId="153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154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15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57">
    <w:name w:val="B6"/>
    <w:basedOn w:val="94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5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15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16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161">
    <w:name w:val="TAL Car"/>
    <w:qFormat/>
    <w:uiPriority w:val="0"/>
    <w:rPr>
      <w:rFonts w:ascii="Arial" w:hAnsi="Arial"/>
      <w:sz w:val="18"/>
      <w:lang w:val="en-GB" w:eastAsia="ja-JP" w:bidi="ar-SA"/>
    </w:rPr>
  </w:style>
  <w:style w:type="table" w:customStyle="1" w:styleId="162">
    <w:name w:val="Table Grid1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63">
    <w:name w:val="H6 Char"/>
    <w:link w:val="8"/>
    <w:qFormat/>
    <w:uiPriority w:val="0"/>
    <w:rPr>
      <w:rFonts w:ascii="Arial" w:hAnsi="Arial" w:eastAsia="Times New Roman"/>
      <w:lang w:val="en-GB"/>
    </w:rPr>
  </w:style>
  <w:style w:type="character" w:customStyle="1" w:styleId="164">
    <w:name w:val="PL Char"/>
    <w:link w:val="70"/>
    <w:qFormat/>
    <w:uiPriority w:val="0"/>
    <w:rPr>
      <w:rFonts w:ascii="Courier New" w:hAnsi="Courier New" w:eastAsia="Times New Roman"/>
      <w:sz w:val="16"/>
      <w:lang w:val="en-GB"/>
    </w:rPr>
  </w:style>
  <w:style w:type="character" w:customStyle="1" w:styleId="165">
    <w:name w:val="TAC Car"/>
    <w:qFormat/>
    <w:uiPriority w:val="0"/>
  </w:style>
  <w:style w:type="character" w:customStyle="1" w:styleId="166">
    <w:name w:val="B3 Char"/>
    <w:link w:val="92"/>
    <w:qFormat/>
    <w:uiPriority w:val="0"/>
    <w:rPr>
      <w:rFonts w:eastAsia="Times New Roman"/>
      <w:lang w:val="en-GB"/>
    </w:rPr>
  </w:style>
  <w:style w:type="character" w:customStyle="1" w:styleId="167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68">
    <w:name w:val="EX Char"/>
    <w:qFormat/>
    <w:uiPriority w:val="0"/>
    <w:rPr>
      <w:rFonts w:ascii="Times New Roman" w:hAnsi="Times New Roman"/>
      <w:lang w:val="en-GB"/>
    </w:rPr>
  </w:style>
  <w:style w:type="paragraph" w:customStyle="1" w:styleId="169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0">
    <w:name w:val="Editor's Note Car Car"/>
    <w:link w:val="81"/>
    <w:qFormat/>
    <w:uiPriority w:val="0"/>
    <w:rPr>
      <w:rFonts w:eastAsia="Times New Roman"/>
      <w:color w:val="FF0000"/>
      <w:lang w:val="en-GB"/>
    </w:rPr>
  </w:style>
  <w:style w:type="character" w:customStyle="1" w:styleId="171">
    <w:name w:val="B4 Char"/>
    <w:link w:val="93"/>
    <w:qFormat/>
    <w:uiPriority w:val="0"/>
    <w:rPr>
      <w:rFonts w:eastAsia="Times New Roman"/>
      <w:lang w:val="en-GB"/>
    </w:rPr>
  </w:style>
  <w:style w:type="character" w:customStyle="1" w:styleId="172">
    <w:name w:val="B5 Char"/>
    <w:link w:val="94"/>
    <w:qFormat/>
    <w:uiPriority w:val="0"/>
    <w:rPr>
      <w:rFonts w:eastAsia="Times New Roman"/>
      <w:lang w:val="en-GB"/>
    </w:rPr>
  </w:style>
  <w:style w:type="character" w:customStyle="1" w:styleId="173">
    <w:name w:val="cap Char6"/>
    <w:qFormat/>
    <w:uiPriority w:val="0"/>
    <w:rPr>
      <w:b/>
      <w:lang w:val="en-GB" w:eastAsia="en-US" w:bidi="ar-SA"/>
    </w:rPr>
  </w:style>
  <w:style w:type="paragraph" w:customStyle="1" w:styleId="174">
    <w:name w:val="Heading"/>
    <w:next w:val="1"/>
    <w:link w:val="175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zh-CN" w:bidi="ar-SA"/>
    </w:rPr>
  </w:style>
  <w:style w:type="character" w:customStyle="1" w:styleId="175">
    <w:name w:val="Heading Char"/>
    <w:link w:val="174"/>
    <w:qFormat/>
    <w:uiPriority w:val="0"/>
    <w:rPr>
      <w:rFonts w:ascii="Arial" w:hAnsi="Arial" w:eastAsia="宋体"/>
      <w:b/>
      <w:sz w:val="22"/>
      <w:lang w:val="en-GB" w:eastAsia="zh-CN"/>
    </w:rPr>
  </w:style>
  <w:style w:type="character" w:customStyle="1" w:styleId="176">
    <w:name w:val="B6 Char"/>
    <w:link w:val="157"/>
    <w:qFormat/>
    <w:uiPriority w:val="0"/>
    <w:rPr>
      <w:rFonts w:eastAsia="Times New Roman"/>
    </w:rPr>
  </w:style>
  <w:style w:type="paragraph" w:customStyle="1" w:styleId="177">
    <w:name w:val="Note"/>
    <w:basedOn w:val="8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178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79">
    <w:name w:val="Table Style1"/>
    <w:basedOn w:val="62"/>
    <w:qFormat/>
    <w:uiPriority w:val="0"/>
    <w:rPr>
      <w:rFonts w:eastAsia="MS Mincho"/>
      <w:lang w:val="en-GB" w:eastAsia="zh-CN"/>
    </w:rPr>
  </w:style>
  <w:style w:type="paragraph" w:customStyle="1" w:styleId="180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1">
    <w:name w:val="TOC 91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8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3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84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85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8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88">
    <w:name w:val="FooterCentred"/>
    <w:basedOn w:val="41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</w:rPr>
  </w:style>
  <w:style w:type="paragraph" w:customStyle="1" w:styleId="189">
    <w:name w:val="Numbered List"/>
    <w:basedOn w:val="190"/>
    <w:qFormat/>
    <w:uiPriority w:val="0"/>
    <w:pPr>
      <w:tabs>
        <w:tab w:val="left" w:pos="360"/>
      </w:tabs>
      <w:ind w:left="360" w:hanging="360"/>
    </w:pPr>
  </w:style>
  <w:style w:type="paragraph" w:customStyle="1" w:styleId="19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2">
    <w:name w:val="TableTitle"/>
    <w:basedOn w:val="1"/>
    <w:qFormat/>
    <w:uiPriority w:val="0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19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9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19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19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19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198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199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0">
    <w:name w:val="Tabellengitternetz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1">
    <w:name w:val="Tabellengitternetz2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2">
    <w:name w:val="Tabellengitternetz3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3">
    <w:name w:val="Tabellengitternetz4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4">
    <w:name w:val="Tabellengitternetz5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5">
    <w:name w:val="Tabellengitternetz6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6">
    <w:name w:val="Tabellengitternetz7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7">
    <w:name w:val="Tabellengitternetz8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8">
    <w:name w:val="Tabellengitternetz9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09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10">
    <w:name w:val="Table Grid3"/>
    <w:basedOn w:val="6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1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3">
    <w:name w:val="Endnote Text Char"/>
    <w:basedOn w:val="53"/>
    <w:link w:val="39"/>
    <w:qFormat/>
    <w:uiPriority w:val="0"/>
    <w:rPr>
      <w:rFonts w:eastAsia="Times New Roman"/>
    </w:rPr>
  </w:style>
  <w:style w:type="paragraph" w:customStyle="1" w:styleId="214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15">
    <w:name w:val="NB2"/>
    <w:basedOn w:val="90"/>
    <w:qFormat/>
    <w:uiPriority w:val="0"/>
    <w:rPr>
      <w:lang w:eastAsia="ja-JP"/>
    </w:rPr>
  </w:style>
  <w:style w:type="paragraph" w:customStyle="1" w:styleId="216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ja-JP"/>
    </w:rPr>
  </w:style>
  <w:style w:type="character" w:customStyle="1" w:styleId="217">
    <w:name w:val="Note Heading Char"/>
    <w:basedOn w:val="53"/>
    <w:link w:val="26"/>
    <w:qFormat/>
    <w:uiPriority w:val="0"/>
    <w:rPr>
      <w:rFonts w:eastAsia="MS Mincho"/>
    </w:rPr>
  </w:style>
  <w:style w:type="character" w:customStyle="1" w:styleId="218">
    <w:name w:val="HTML Preformatted Char"/>
    <w:basedOn w:val="53"/>
    <w:link w:val="49"/>
    <w:qFormat/>
    <w:uiPriority w:val="0"/>
    <w:rPr>
      <w:rFonts w:ascii="Courier New" w:hAnsi="Courier New" w:eastAsia="MS Mincho"/>
    </w:rPr>
  </w:style>
  <w:style w:type="character" w:customStyle="1" w:styleId="219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0">
    <w:name w:val="EQ Char"/>
    <w:link w:val="64"/>
    <w:qFormat/>
    <w:uiPriority w:val="0"/>
    <w:rPr>
      <w:rFonts w:eastAsia="Times New Roman"/>
      <w:lang w:val="en-GB"/>
    </w:rPr>
  </w:style>
  <w:style w:type="table" w:customStyle="1" w:styleId="221">
    <w:name w:val="Table Grid4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2">
    <w:name w:val="Table Grid5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23">
    <w:name w:val="Table Grid6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24">
    <w:name w:val="List Bullet 2 Char"/>
    <w:link w:val="29"/>
    <w:qFormat/>
    <w:uiPriority w:val="0"/>
    <w:rPr>
      <w:rFonts w:eastAsia="Times New Roman"/>
    </w:rPr>
  </w:style>
  <w:style w:type="paragraph" w:customStyle="1" w:styleId="225">
    <w:name w:val="TOC 92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2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2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228">
    <w:name w:val="List Paragraph Char"/>
    <w:link w:val="105"/>
    <w:qFormat/>
    <w:locked/>
    <w:uiPriority w:val="34"/>
    <w:rPr>
      <w:lang w:val="en-GB"/>
    </w:rPr>
  </w:style>
  <w:style w:type="paragraph" w:customStyle="1" w:styleId="229">
    <w:name w:val="TOC 93"/>
    <w:basedOn w:val="38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230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1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2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233">
    <w:name w:val="Intense Emphasis"/>
    <w:qFormat/>
    <w:uiPriority w:val="21"/>
    <w:rPr>
      <w:b/>
      <w:bCs/>
      <w:i/>
      <w:iCs/>
      <w:color w:val="4F81BD"/>
    </w:rPr>
  </w:style>
  <w:style w:type="paragraph" w:customStyle="1" w:styleId="23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23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236">
    <w:name w:val="References"/>
    <w:basedOn w:val="1"/>
    <w:next w:val="1"/>
    <w:qFormat/>
    <w:uiPriority w:val="0"/>
    <w:pPr>
      <w:tabs>
        <w:tab w:val="left" w:pos="502"/>
      </w:tabs>
      <w:autoSpaceDE w:val="0"/>
      <w:autoSpaceDN w:val="0"/>
      <w:snapToGrid w:val="0"/>
      <w:spacing w:after="60"/>
      <w:ind w:left="502" w:hanging="360"/>
    </w:pPr>
    <w:rPr>
      <w:rFonts w:eastAsia="宋体"/>
      <w:szCs w:val="16"/>
      <w:lang w:val="en-US"/>
    </w:rPr>
  </w:style>
  <w:style w:type="paragraph" w:customStyle="1" w:styleId="237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character" w:customStyle="1" w:styleId="239">
    <w:name w:val="st1"/>
    <w:basedOn w:val="53"/>
    <w:qFormat/>
    <w:uiPriority w:val="0"/>
  </w:style>
  <w:style w:type="paragraph" w:customStyle="1" w:styleId="240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character" w:styleId="241">
    <w:name w:val="Placeholder Text"/>
    <w:basedOn w:val="53"/>
    <w:semiHidden/>
    <w:qFormat/>
    <w:uiPriority w:val="99"/>
    <w:rPr>
      <w:color w:val="808080"/>
    </w:rPr>
  </w:style>
  <w:style w:type="paragraph" w:customStyle="1" w:styleId="242">
    <w:name w:val="Default"/>
    <w:qFormat/>
    <w:uiPriority w:val="0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243">
    <w:name w:val="Comment Text Char"/>
    <w:basedOn w:val="53"/>
    <w:link w:val="16"/>
    <w:qFormat/>
    <w:uiPriority w:val="99"/>
    <w:rPr>
      <w:rFonts w:eastAsia="Times New Roman"/>
      <w:lang w:val="en-GB"/>
    </w:rPr>
  </w:style>
  <w:style w:type="paragraph" w:customStyle="1" w:styleId="244">
    <w:name w:val="CR Cover Page"/>
    <w:link w:val="250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45">
    <w:name w:val="Comment Subject Char"/>
    <w:basedOn w:val="243"/>
    <w:link w:val="15"/>
    <w:qFormat/>
    <w:uiPriority w:val="0"/>
    <w:rPr>
      <w:rFonts w:eastAsia="Times New Roman"/>
      <w:b/>
      <w:bCs/>
      <w:lang w:val="en-GB"/>
    </w:rPr>
  </w:style>
  <w:style w:type="character" w:customStyle="1" w:styleId="246">
    <w:name w:val="B3 Char2"/>
    <w:basedOn w:val="53"/>
    <w:qFormat/>
    <w:uiPriority w:val="0"/>
    <w:rPr>
      <w:rFonts w:ascii="Times New Roman" w:hAnsi="Times New Roman"/>
      <w:lang w:val="en-GB" w:eastAsia="en-US"/>
    </w:rPr>
  </w:style>
  <w:style w:type="paragraph" w:customStyle="1" w:styleId="247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M5 Char"/>
    <w:qFormat/>
    <w:uiPriority w:val="0"/>
    <w:rPr>
      <w:rFonts w:ascii="Arial" w:hAnsi="Arial"/>
      <w:sz w:val="22"/>
      <w:lang w:val="en-GB" w:eastAsia="en-US"/>
    </w:rPr>
  </w:style>
  <w:style w:type="paragraph" w:customStyle="1" w:styleId="249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50">
    <w:name w:val="CR Cover Page Char"/>
    <w:link w:val="244"/>
    <w:qFormat/>
    <w:uiPriority w:val="0"/>
    <w:rPr>
      <w:rFonts w:ascii="Arial" w:hAnsi="Arial" w:eastAsia="Times New Roman"/>
      <w:lang w:val="en-GB"/>
    </w:rPr>
  </w:style>
  <w:style w:type="table" w:customStyle="1" w:styleId="251">
    <w:name w:val="Table Grid7"/>
    <w:basedOn w:val="62"/>
    <w:qFormat/>
    <w:uiPriority w:val="39"/>
    <w:rPr>
      <w:rFonts w:ascii="Calibri" w:hAnsi="Calibri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2">
    <w:name w:val="Table Grid12"/>
    <w:basedOn w:val="62"/>
    <w:qFormat/>
    <w:uiPriority w:val="39"/>
    <w:pPr>
      <w:spacing w:after="180"/>
    </w:pPr>
    <w:rPr>
      <w:rFonts w:ascii="Tms Rmn" w:hAnsi="Tms Rm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3">
    <w:name w:val="Table Grid22"/>
    <w:basedOn w:val="62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4">
    <w:name w:val="Table Grid11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5">
    <w:name w:val="Table Style11"/>
    <w:basedOn w:val="62"/>
    <w:qFormat/>
    <w:uiPriority w:val="0"/>
    <w:rPr>
      <w:rFonts w:eastAsia="MS Mincho"/>
      <w:lang w:val="en-GB" w:eastAsia="zh-CN"/>
    </w:rPr>
  </w:style>
  <w:style w:type="table" w:customStyle="1" w:styleId="256">
    <w:name w:val="Tabellengitternetz1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7">
    <w:name w:val="Tabellengitternetz2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8">
    <w:name w:val="Tabellengitternetz3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59">
    <w:name w:val="Tabellengitternetz4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0">
    <w:name w:val="Tabellengitternetz5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1">
    <w:name w:val="Tabellengitternetz6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2">
    <w:name w:val="Tabellengitternetz7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3">
    <w:name w:val="Tabellengitternetz8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4">
    <w:name w:val="Tabellengitternetz91"/>
    <w:basedOn w:val="62"/>
    <w:qFormat/>
    <w:uiPriority w:val="0"/>
    <w:rPr>
      <w:rFonts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5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6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7">
    <w:name w:val="Table Grid4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8">
    <w:name w:val="Table Grid5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69">
    <w:name w:val="Table Grid61"/>
    <w:basedOn w:val="62"/>
    <w:qFormat/>
    <w:uiPriority w:val="0"/>
    <w:pPr>
      <w:spacing w:after="180"/>
    </w:pPr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0">
    <w:name w:val="Table Grid71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1">
    <w:name w:val="Table Grid72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2">
    <w:name w:val="Table Grid73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3">
    <w:name w:val="Table Grid74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le Grid75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le Grid8"/>
    <w:basedOn w:val="62"/>
    <w:qFormat/>
    <w:uiPriority w:val="39"/>
    <w:pPr>
      <w:spacing w:after="180"/>
    </w:pPr>
    <w:rPr>
      <w:rFonts w:ascii="CG Times (WN)" w:hAnsi="CG Times (WN)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76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277">
    <w:name w:val="Body Text Char"/>
    <w:basedOn w:val="53"/>
    <w:link w:val="33"/>
    <w:qFormat/>
    <w:uiPriority w:val="99"/>
    <w:rPr>
      <w:lang w:val="en-GB"/>
    </w:rPr>
  </w:style>
  <w:style w:type="table" w:customStyle="1" w:styleId="278">
    <w:name w:val="Table Grid76"/>
    <w:basedOn w:val="62"/>
    <w:qFormat/>
    <w:uiPriority w:val="39"/>
    <w:rPr>
      <w:rFonts w:ascii="Calibri" w:hAnsi="Calibri" w:eastAsia="DengXian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279">
    <w:name w:val="Unresolved Mention2"/>
    <w:unhideWhenUsed/>
    <w:qFormat/>
    <w:uiPriority w:val="99"/>
    <w:rPr>
      <w:color w:val="808080"/>
      <w:shd w:val="clear" w:color="auto" w:fill="E6E6E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1B4D87-9157-4CDB-9DD3-4AC673EFDBA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238</Pages>
  <Words>102111</Words>
  <Characters>524382</Characters>
  <Lines>24529</Lines>
  <Paragraphs>14777</Paragraphs>
  <TotalTime>17</TotalTime>
  <ScaleCrop>false</ScaleCrop>
  <LinksUpToDate>false</LinksUpToDate>
  <CharactersWithSpaces>613053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2019-05-27T10:42:00Z</dcterms:created>
  <dc:creator>MCC Support</dc:creator>
  <cp:lastModifiedBy>10164285</cp:lastModifiedBy>
  <dcterms:modified xsi:type="dcterms:W3CDTF">2019-10-04T11:51:19Z</dcterms:modified>
  <dc:subject>NR; Base Station (BS) conformance testing Part 2: Radiated conformance testing (Release 15)</dc:subject>
  <dc:title>3GPP TS 38.141-2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(3)pgR0szaFf6g8Wir4hKrZMEHeYzYPHUwm3GTyAuyTgK9O3EUFwO6QmjcNztzwtQx/V+59H2f8
MKo7fUpIgQFtgNe5pLpMePZfnlX/0axoOEJzr5tOiNwbX1Curf5ECZFe7WO2QA70dFceqoGE
icmIL/NVuhdgK3qJ/Hp6YVT1dX375/DRvIFxWenbhVLb+2pqwIy5EymbOKFiovQSjLkNZyWD
PsHe8/53QnmmVbjvRO</vt:lpwstr>
  </property>
  <property fmtid="{D5CDD505-2E9C-101B-9397-08002B2CF9AE}" pid="3" name="_2015_ms_pID_7253431">
    <vt:lpwstr>3Sn+PuKnCnShMM7Fmij2Rl4r3qaPZ7W7sAO6sUMaKH160gA1eAupLz
ovQuzgs2O70N4hZvaRNSff/4owe1FQdFMnOFCNdxNO0iulMtQ0CDvak78HBLN6iBhJye0S8u
e3WDhm2loe1vX4mPtyYmH9hzTgRfjBUJEzpU9+JlibekZureQF0+qGKRO0t7d+4G3wU9+5/n
zafd4A7ra9BkWakA3GyF1pts5ArzQ6VtmlQs</vt:lpwstr>
  </property>
  <property fmtid="{D5CDD505-2E9C-101B-9397-08002B2CF9AE}" pid="4" name="_2015_ms_pID_7253432">
    <vt:lpwstr>sw==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  <property fmtid="{D5CDD505-2E9C-101B-9397-08002B2CF9AE}" pid="9" name="KSOProductBuildVer">
    <vt:lpwstr>2052-10.8.2.6613</vt:lpwstr>
  </property>
</Properties>
</file>